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0C012" w14:textId="2FC7DC33" w:rsidR="00112654" w:rsidRPr="00112654" w:rsidRDefault="00CC07B3" w:rsidP="00787EC8">
      <w:pPr>
        <w:pStyle w:val="Header"/>
        <w:tabs>
          <w:tab w:val="clear" w:pos="8306"/>
          <w:tab w:val="right" w:pos="9356"/>
        </w:tabs>
        <w:spacing w:after="0"/>
        <w:rPr>
          <w:rFonts w:ascii="Arial" w:eastAsia="Times New Roman" w:hAnsi="Arial" w:cs="Arial"/>
          <w:b/>
          <w:bCs/>
          <w:sz w:val="24"/>
          <w:szCs w:val="24"/>
        </w:rPr>
      </w:pPr>
      <w:r>
        <w:rPr>
          <w:rFonts w:ascii="Arial" w:eastAsia="Times New Roman" w:hAnsi="Arial" w:cs="Arial"/>
          <w:b/>
          <w:bCs/>
          <w:sz w:val="24"/>
          <w:szCs w:val="24"/>
        </w:rPr>
        <w:t>3GPP TSG-RAN2 Meeting#</w:t>
      </w:r>
      <w:r w:rsidR="004A5B63">
        <w:rPr>
          <w:rFonts w:ascii="Arial" w:eastAsia="Times New Roman" w:hAnsi="Arial" w:cs="Arial"/>
          <w:b/>
          <w:bCs/>
          <w:sz w:val="24"/>
          <w:szCs w:val="24"/>
        </w:rPr>
        <w:t>1</w:t>
      </w:r>
      <w:r>
        <w:rPr>
          <w:rFonts w:ascii="Arial" w:eastAsia="Times New Roman" w:hAnsi="Arial" w:cs="Arial"/>
          <w:b/>
          <w:bCs/>
          <w:sz w:val="24"/>
          <w:szCs w:val="24"/>
        </w:rPr>
        <w:t>20</w:t>
      </w:r>
      <w:r w:rsidR="00112654" w:rsidRPr="00112654">
        <w:rPr>
          <w:rFonts w:ascii="Arial" w:eastAsia="Times New Roman" w:hAnsi="Arial" w:cs="Arial"/>
          <w:b/>
          <w:bCs/>
          <w:sz w:val="24"/>
          <w:szCs w:val="24"/>
        </w:rPr>
        <w:tab/>
      </w:r>
      <w:r w:rsidR="00112654">
        <w:rPr>
          <w:rFonts w:ascii="Arial" w:eastAsia="Times New Roman" w:hAnsi="Arial" w:cs="Arial"/>
          <w:b/>
          <w:bCs/>
          <w:sz w:val="24"/>
          <w:szCs w:val="24"/>
        </w:rPr>
        <w:tab/>
      </w:r>
      <w:r w:rsidR="00901A96">
        <w:rPr>
          <w:rFonts w:ascii="Arial" w:eastAsia="Times New Roman" w:hAnsi="Arial" w:cs="Arial"/>
          <w:b/>
          <w:bCs/>
          <w:sz w:val="24"/>
          <w:szCs w:val="24"/>
        </w:rPr>
        <w:t xml:space="preserve"> </w:t>
      </w:r>
      <w:r w:rsidR="0047725A" w:rsidRPr="0047725A">
        <w:rPr>
          <w:rFonts w:ascii="Arial" w:eastAsia="Times New Roman" w:hAnsi="Arial" w:cs="Arial"/>
          <w:b/>
          <w:bCs/>
          <w:i/>
          <w:sz w:val="24"/>
          <w:szCs w:val="24"/>
        </w:rPr>
        <w:t>R2-2211567</w:t>
      </w:r>
    </w:p>
    <w:p w14:paraId="0A58B4BE" w14:textId="6B041EE0" w:rsidR="00112654" w:rsidRPr="00A0653C" w:rsidRDefault="00CC07B3" w:rsidP="00787EC8">
      <w:pPr>
        <w:pStyle w:val="Header"/>
        <w:spacing w:after="0"/>
        <w:rPr>
          <w:rFonts w:ascii="Arial" w:eastAsiaTheme="minorEastAsia" w:hAnsi="Arial" w:cs="Arial"/>
          <w:b/>
          <w:bCs/>
          <w:sz w:val="24"/>
          <w:szCs w:val="24"/>
        </w:rPr>
      </w:pPr>
      <w:r w:rsidRPr="00CC07B3">
        <w:rPr>
          <w:rFonts w:ascii="Arial" w:hAnsi="Arial" w:cs="Arial"/>
          <w:b/>
          <w:noProof/>
          <w:sz w:val="24"/>
        </w:rPr>
        <w:t>Toulouse, France, 14</w:t>
      </w:r>
      <w:r w:rsidRPr="005D20C1">
        <w:rPr>
          <w:rFonts w:ascii="Arial" w:hAnsi="Arial" w:cs="Arial"/>
          <w:b/>
          <w:noProof/>
          <w:sz w:val="24"/>
          <w:vertAlign w:val="superscript"/>
        </w:rPr>
        <w:t>th</w:t>
      </w:r>
      <w:r w:rsidRPr="00CC07B3">
        <w:rPr>
          <w:rFonts w:ascii="Arial" w:hAnsi="Arial" w:cs="Arial"/>
          <w:b/>
          <w:noProof/>
          <w:sz w:val="24"/>
        </w:rPr>
        <w:t xml:space="preserve"> – 18</w:t>
      </w:r>
      <w:r w:rsidRPr="005D20C1">
        <w:rPr>
          <w:rFonts w:ascii="Arial" w:hAnsi="Arial" w:cs="Arial"/>
          <w:b/>
          <w:noProof/>
          <w:sz w:val="24"/>
          <w:vertAlign w:val="superscript"/>
        </w:rPr>
        <w:t>th</w:t>
      </w:r>
      <w:r w:rsidRPr="00CC07B3">
        <w:rPr>
          <w:rFonts w:ascii="Arial" w:hAnsi="Arial" w:cs="Arial"/>
          <w:b/>
          <w:noProof/>
          <w:sz w:val="24"/>
        </w:rPr>
        <w:t xml:space="preserve"> Nov</w:t>
      </w:r>
      <w:r w:rsidR="005D20C1">
        <w:rPr>
          <w:rFonts w:ascii="Arial" w:hAnsi="Arial" w:cs="Arial"/>
          <w:b/>
          <w:noProof/>
          <w:sz w:val="24"/>
        </w:rPr>
        <w:t>.,</w:t>
      </w:r>
      <w:r w:rsidRPr="00CC07B3">
        <w:rPr>
          <w:rFonts w:ascii="Arial" w:hAnsi="Arial" w:cs="Arial"/>
          <w:b/>
          <w:noProof/>
          <w:sz w:val="24"/>
        </w:rPr>
        <w:t xml:space="preserve"> 2022</w:t>
      </w:r>
      <w:r w:rsidR="00112654" w:rsidRPr="00112654">
        <w:rPr>
          <w:rFonts w:ascii="Arial" w:eastAsia="Times New Roman" w:hAnsi="Arial" w:cs="Arial"/>
          <w:b/>
          <w:bCs/>
          <w:sz w:val="24"/>
          <w:szCs w:val="24"/>
        </w:rPr>
        <w:t xml:space="preserve">       </w:t>
      </w:r>
      <w:r w:rsidR="002C5468">
        <w:rPr>
          <w:rFonts w:ascii="Arial" w:eastAsia="Times New Roman" w:hAnsi="Arial" w:cs="Arial"/>
          <w:b/>
          <w:bCs/>
          <w:sz w:val="24"/>
          <w:szCs w:val="24"/>
        </w:rPr>
        <w:t xml:space="preserve"> </w:t>
      </w:r>
      <w:r w:rsidR="00332A7F">
        <w:rPr>
          <w:rFonts w:ascii="Arial" w:eastAsia="Times New Roman" w:hAnsi="Arial" w:cs="Arial"/>
          <w:b/>
          <w:bCs/>
          <w:sz w:val="24"/>
          <w:szCs w:val="24"/>
        </w:rPr>
        <w:t xml:space="preserve">               </w:t>
      </w:r>
    </w:p>
    <w:p w14:paraId="61F5F757" w14:textId="076BEFB6" w:rsidR="006D3016" w:rsidRPr="00EC3540" w:rsidRDefault="006D3016" w:rsidP="00787EC8">
      <w:pPr>
        <w:tabs>
          <w:tab w:val="left" w:pos="1985"/>
        </w:tabs>
        <w:overflowPunct/>
        <w:autoSpaceDE/>
        <w:autoSpaceDN/>
        <w:adjustRightInd/>
        <w:spacing w:before="240" w:after="0"/>
        <w:jc w:val="left"/>
        <w:textAlignment w:val="auto"/>
        <w:rPr>
          <w:rFonts w:ascii="Arial" w:eastAsiaTheme="minorEastAsia"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DA4899">
        <w:rPr>
          <w:rFonts w:ascii="Arial" w:eastAsia="MS Mincho" w:hAnsi="Arial" w:cs="Arial"/>
          <w:b/>
          <w:bCs/>
          <w:sz w:val="24"/>
          <w:lang w:val="en-GB" w:eastAsia="en-US"/>
        </w:rPr>
        <w:t>6.</w:t>
      </w:r>
      <w:r w:rsidR="00DB337D">
        <w:rPr>
          <w:rFonts w:ascii="Arial" w:eastAsiaTheme="minorEastAsia" w:hAnsi="Arial" w:cs="Arial"/>
          <w:b/>
          <w:sz w:val="24"/>
        </w:rPr>
        <w:t>15</w:t>
      </w:r>
      <w:r w:rsidR="00BB2D0A">
        <w:rPr>
          <w:rFonts w:ascii="Arial" w:eastAsiaTheme="minorEastAsia" w:hAnsi="Arial" w:cs="Arial"/>
          <w:b/>
          <w:sz w:val="24"/>
        </w:rPr>
        <w:t>.</w:t>
      </w:r>
      <w:r w:rsidR="007E63D0">
        <w:rPr>
          <w:rFonts w:ascii="Arial" w:eastAsiaTheme="minorEastAsia" w:hAnsi="Arial" w:cs="Arial"/>
          <w:b/>
          <w:sz w:val="24"/>
        </w:rPr>
        <w:t>3</w:t>
      </w:r>
    </w:p>
    <w:p w14:paraId="341E9F0C" w14:textId="0BCF222E" w:rsidR="00E30B2C" w:rsidRPr="00250190" w:rsidRDefault="006D3016" w:rsidP="00787EC8">
      <w:pPr>
        <w:tabs>
          <w:tab w:val="left" w:pos="1985"/>
        </w:tabs>
        <w:overflowPunct/>
        <w:autoSpaceDE/>
        <w:autoSpaceDN/>
        <w:adjustRightInd/>
        <w:spacing w:after="0"/>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3FB96D11" w:rsidR="006D3016" w:rsidRPr="00A6509D" w:rsidRDefault="006D3016" w:rsidP="00787EC8">
      <w:pPr>
        <w:tabs>
          <w:tab w:val="left" w:pos="1985"/>
        </w:tabs>
        <w:overflowPunct/>
        <w:autoSpaceDE/>
        <w:autoSpaceDN/>
        <w:adjustRightInd/>
        <w:spacing w:after="0"/>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GoBack"/>
      <w:bookmarkEnd w:id="0"/>
      <w:r w:rsidR="00CC07B3">
        <w:rPr>
          <w:rFonts w:ascii="Arial" w:eastAsia="Times New Roman" w:hAnsi="Arial" w:cs="Arial"/>
          <w:b/>
          <w:bCs/>
          <w:sz w:val="24"/>
          <w:lang w:val="en-GB" w:eastAsia="en-US"/>
        </w:rPr>
        <w:t>Correction on SL DRX when IUC is configured</w:t>
      </w:r>
    </w:p>
    <w:p w14:paraId="50E7E573" w14:textId="70F16718" w:rsidR="006D3016" w:rsidRPr="00A6509D" w:rsidRDefault="006D3016" w:rsidP="00787EC8">
      <w:pPr>
        <w:tabs>
          <w:tab w:val="left" w:pos="1985"/>
        </w:tabs>
        <w:overflowPunct/>
        <w:autoSpaceDE/>
        <w:autoSpaceDN/>
        <w:adjustRightInd/>
        <w:spacing w:after="0"/>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r w:rsidR="00DB337D">
        <w:rPr>
          <w:rFonts w:ascii="Arial" w:eastAsia="Times New Roman" w:hAnsi="Arial" w:cs="Arial"/>
          <w:b/>
          <w:bCs/>
          <w:sz w:val="24"/>
          <w:lang w:val="en-GB" w:eastAsia="en-US"/>
        </w:rPr>
        <w:t>and Decision</w:t>
      </w:r>
    </w:p>
    <w:p w14:paraId="7DDBE30C" w14:textId="496289CA" w:rsidR="007E30F4" w:rsidRPr="007E30F4" w:rsidRDefault="00CD1FF7" w:rsidP="00D21CAC">
      <w:pPr>
        <w:pStyle w:val="Heading1"/>
        <w:numPr>
          <w:ilvl w:val="0"/>
          <w:numId w:val="18"/>
        </w:numPr>
        <w:spacing w:before="100" w:beforeAutospacing="1" w:after="100" w:afterAutospacing="1"/>
      </w:pPr>
      <w:r w:rsidRPr="00A6509D">
        <w:t>Introduction</w:t>
      </w:r>
    </w:p>
    <w:p w14:paraId="2DFF5D8C" w14:textId="681A96A5" w:rsidR="007E30F4" w:rsidRDefault="007E30F4" w:rsidP="00D21CAC">
      <w:pPr>
        <w:spacing w:before="100" w:beforeAutospacing="1" w:after="100" w:afterAutospacing="1" w:line="240" w:lineRule="auto"/>
      </w:pPr>
      <w:r w:rsidRPr="00266AEF">
        <w:rPr>
          <w:sz w:val="21"/>
          <w:szCs w:val="21"/>
        </w:rPr>
        <w:t>In RAN2#11</w:t>
      </w:r>
      <w:r w:rsidR="003B1B83">
        <w:rPr>
          <w:sz w:val="21"/>
          <w:szCs w:val="21"/>
        </w:rPr>
        <w:t>6bis</w:t>
      </w:r>
      <w:r w:rsidR="0010491A">
        <w:rPr>
          <w:sz w:val="21"/>
          <w:szCs w:val="21"/>
        </w:rPr>
        <w:t>-</w:t>
      </w:r>
      <w:r w:rsidRPr="00266AEF">
        <w:rPr>
          <w:sz w:val="21"/>
          <w:szCs w:val="21"/>
        </w:rPr>
        <w:t>e [</w:t>
      </w:r>
      <w:r>
        <w:rPr>
          <w:sz w:val="21"/>
          <w:szCs w:val="21"/>
        </w:rPr>
        <w:t>1</w:t>
      </w:r>
      <w:r w:rsidRPr="00266AEF">
        <w:rPr>
          <w:sz w:val="21"/>
          <w:szCs w:val="21"/>
        </w:rPr>
        <w:t xml:space="preserve">], </w:t>
      </w:r>
      <w:r w:rsidR="005D20C1">
        <w:rPr>
          <w:sz w:val="21"/>
          <w:szCs w:val="21"/>
        </w:rPr>
        <w:t xml:space="preserve">the RAN2 discussion on </w:t>
      </w:r>
      <w:r w:rsidR="003B1B83">
        <w:rPr>
          <w:sz w:val="21"/>
          <w:szCs w:val="21"/>
        </w:rPr>
        <w:t xml:space="preserve">resource allocation enhancements were </w:t>
      </w:r>
      <w:r w:rsidR="005D20C1">
        <w:rPr>
          <w:sz w:val="21"/>
          <w:szCs w:val="21"/>
        </w:rPr>
        <w:t>started</w:t>
      </w:r>
      <w:r w:rsidR="00266AEF" w:rsidRPr="00266AEF">
        <w:rPr>
          <w:sz w:val="21"/>
          <w:szCs w:val="21"/>
        </w:rPr>
        <w:t xml:space="preserve">, </w:t>
      </w:r>
      <w:r w:rsidR="003B1B83">
        <w:rPr>
          <w:sz w:val="21"/>
          <w:szCs w:val="21"/>
        </w:rPr>
        <w:t>and RAN2 i</w:t>
      </w:r>
      <w:r w:rsidR="003B1B83" w:rsidRPr="003B1B83">
        <w:rPr>
          <w:sz w:val="21"/>
          <w:szCs w:val="21"/>
        </w:rPr>
        <w:t>dentified</w:t>
      </w:r>
      <w:r w:rsidR="003B1B83">
        <w:rPr>
          <w:sz w:val="21"/>
          <w:szCs w:val="21"/>
        </w:rPr>
        <w:t xml:space="preserve"> IUC issues </w:t>
      </w:r>
      <w:r w:rsidR="005D20C1">
        <w:rPr>
          <w:sz w:val="21"/>
          <w:szCs w:val="21"/>
        </w:rPr>
        <w:t xml:space="preserve">which are within RAN2 domain, based </w:t>
      </w:r>
      <w:r w:rsidR="003B1B83">
        <w:rPr>
          <w:sz w:val="21"/>
          <w:szCs w:val="21"/>
        </w:rPr>
        <w:t xml:space="preserve">on RAN1 </w:t>
      </w:r>
      <w:r w:rsidR="005D20C1">
        <w:rPr>
          <w:sz w:val="21"/>
          <w:szCs w:val="21"/>
        </w:rPr>
        <w:t>inputs. The</w:t>
      </w:r>
      <w:r w:rsidR="003B1B83">
        <w:rPr>
          <w:sz w:val="21"/>
          <w:szCs w:val="21"/>
        </w:rPr>
        <w:t xml:space="preserve"> following agreements were reached:</w:t>
      </w:r>
      <w:r w:rsidR="00266AEF" w:rsidRPr="00266AEF">
        <w:t xml:space="preserve"> </w:t>
      </w:r>
    </w:p>
    <w:tbl>
      <w:tblPr>
        <w:tblStyle w:val="TableGrid"/>
        <w:tblW w:w="0" w:type="auto"/>
        <w:tblLook w:val="04A0" w:firstRow="1" w:lastRow="0" w:firstColumn="1" w:lastColumn="0" w:noHBand="0" w:noVBand="1"/>
      </w:tblPr>
      <w:tblGrid>
        <w:gridCol w:w="9629"/>
      </w:tblGrid>
      <w:tr w:rsidR="003B1B83" w14:paraId="353440EF" w14:textId="77777777" w:rsidTr="009B622E">
        <w:tc>
          <w:tcPr>
            <w:tcW w:w="9629" w:type="dxa"/>
          </w:tcPr>
          <w:p w14:paraId="19210896"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Agreement on resource allocation enhancements RAN2 scopes:</w:t>
            </w:r>
          </w:p>
          <w:p w14:paraId="2353215C"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 xml:space="preserve">1: </w:t>
            </w:r>
            <w:r w:rsidRPr="003B1B83">
              <w:rPr>
                <w:rFonts w:eastAsiaTheme="minorEastAsia"/>
                <w:sz w:val="20"/>
                <w:lang w:eastAsia="en-GB"/>
              </w:rPr>
              <w:tab/>
              <w:t>Inter-UE coordination (IUC) issues RAN2 mainly relies on RAN1:</w:t>
            </w:r>
          </w:p>
          <w:p w14:paraId="4733891C"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 xml:space="preserve"> </w:t>
            </w:r>
            <w:r w:rsidRPr="003B1B83">
              <w:rPr>
                <w:rFonts w:eastAsiaTheme="minorEastAsia"/>
                <w:sz w:val="20"/>
                <w:lang w:eastAsia="en-GB"/>
              </w:rPr>
              <w:tab/>
              <w:t>- HARQ retransmission number for inter-UE coordination information</w:t>
            </w:r>
          </w:p>
          <w:p w14:paraId="1F1FC3FA"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Information and length of information of IUC MAC CE. The information indicated in RAN1 LS should be taken into account as baseline.</w:t>
            </w:r>
          </w:p>
          <w:p w14:paraId="20AE0844"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UE-B procedure (e.g. final selection of resources) to the (non-)preferred resource set in IUC</w:t>
            </w:r>
          </w:p>
          <w:p w14:paraId="4F7FE641"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Scheme 2 inter-UE coordination design</w:t>
            </w:r>
          </w:p>
          <w:p w14:paraId="78B12560"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Condition for the UE-A to transmit IUC</w:t>
            </w:r>
          </w:p>
          <w:p w14:paraId="3EF3C4F1"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Signaling design and trigger conditions for the request from UE-B to UE-A</w:t>
            </w:r>
          </w:p>
          <w:p w14:paraId="28D72F23"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Cast types(UC/GC/BC) of inter-UE coordination</w:t>
            </w:r>
          </w:p>
          <w:p w14:paraId="62382688"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Transmission of inter-UE coordination MAC CE on dedicated resource</w:t>
            </w:r>
          </w:p>
          <w:p w14:paraId="1F2B20ED"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L1 parameters/configurations for IUC in Uu RRC (including L1 configurations per resource pool)</w:t>
            </w:r>
          </w:p>
          <w:p w14:paraId="545E07CA" w14:textId="735EBFDB"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Whether UE-A can be in mode1 or mode2 (interested companies are invited to raise/discuss the issue directly in RAN1)</w:t>
            </w:r>
          </w:p>
          <w:p w14:paraId="365DA1E8"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2.</w:t>
            </w:r>
            <w:r w:rsidRPr="003B1B83">
              <w:rPr>
                <w:rFonts w:eastAsiaTheme="minorEastAsia"/>
                <w:sz w:val="20"/>
                <w:lang w:eastAsia="en-GB"/>
              </w:rPr>
              <w:tab/>
              <w:t>IUC issues RAN2 starts discussion:</w:t>
            </w:r>
          </w:p>
          <w:p w14:paraId="41190CBC"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LCP for inter-UE coordination MAC CE, support for standalone inter-UE coordination MAC CE/multiplex MAC CE and MAC SDU in a MAC PDU</w:t>
            </w:r>
          </w:p>
          <w:p w14:paraId="790A5EC3"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Timer to handle latency bound for inter-UE coordination</w:t>
            </w:r>
          </w:p>
          <w:p w14:paraId="1DE25035" w14:textId="77777777"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Priority value/priority order of inter-UE coordination MAC CE. RAN1 progress can be taken into account in phase-2 discussion.</w:t>
            </w:r>
          </w:p>
          <w:p w14:paraId="427E4508" w14:textId="14F32661"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ab/>
              <w:t>- HARQ feedback option of inter-UE coordination MAC CE</w:t>
            </w:r>
          </w:p>
          <w:p w14:paraId="781E15B9" w14:textId="4F14076B" w:rsidR="003B1B83" w:rsidRPr="003B1B83" w:rsidRDefault="003B1B83" w:rsidP="003B1B83">
            <w:pPr>
              <w:spacing w:line="240" w:lineRule="auto"/>
              <w:ind w:left="1135" w:hanging="284"/>
              <w:jc w:val="left"/>
              <w:rPr>
                <w:rFonts w:eastAsiaTheme="minorEastAsia"/>
                <w:sz w:val="20"/>
                <w:lang w:eastAsia="en-GB"/>
              </w:rPr>
            </w:pPr>
            <w:r w:rsidRPr="003B1B83">
              <w:rPr>
                <w:rFonts w:eastAsiaTheme="minorEastAsia"/>
                <w:sz w:val="20"/>
                <w:lang w:eastAsia="en-GB"/>
              </w:rPr>
              <w:t xml:space="preserve">3. </w:t>
            </w:r>
            <w:r w:rsidRPr="003B1B83">
              <w:rPr>
                <w:rFonts w:eastAsiaTheme="minorEastAsia"/>
                <w:sz w:val="20"/>
                <w:lang w:eastAsia="en-GB"/>
              </w:rPr>
              <w:tab/>
            </w:r>
            <w:r w:rsidRPr="003B1B83">
              <w:rPr>
                <w:rFonts w:eastAsiaTheme="minorEastAsia"/>
                <w:sz w:val="20"/>
                <w:highlight w:val="yellow"/>
                <w:lang w:eastAsia="en-GB"/>
              </w:rPr>
              <w:t>IUC in SL DRX is deprioritized in Rel-17 from RAN2 point of view</w:t>
            </w:r>
          </w:p>
        </w:tc>
      </w:tr>
    </w:tbl>
    <w:p w14:paraId="2AC94E85" w14:textId="4EA6DA8E" w:rsidR="00266AEF" w:rsidRPr="0010491A" w:rsidRDefault="003B1B83" w:rsidP="00D21CAC">
      <w:pPr>
        <w:spacing w:before="100" w:beforeAutospacing="1" w:after="100" w:afterAutospacing="1" w:line="240" w:lineRule="auto"/>
        <w:rPr>
          <w:rFonts w:eastAsia="Times New Roman"/>
          <w:iCs/>
          <w:sz w:val="20"/>
          <w:lang w:val="en-GB" w:eastAsia="ko-KR"/>
        </w:rPr>
      </w:pPr>
      <w:r>
        <w:rPr>
          <w:rFonts w:hint="eastAsia"/>
          <w:sz w:val="21"/>
          <w:szCs w:val="21"/>
        </w:rPr>
        <w:t>However</w:t>
      </w:r>
      <w:r>
        <w:rPr>
          <w:sz w:val="21"/>
          <w:szCs w:val="21"/>
        </w:rPr>
        <w:t>, based on current spec</w:t>
      </w:r>
      <w:r w:rsidR="007E30F4">
        <w:rPr>
          <w:sz w:val="21"/>
          <w:szCs w:val="21"/>
        </w:rPr>
        <w:t xml:space="preserve">, </w:t>
      </w:r>
      <w:r w:rsidR="00D351CA">
        <w:rPr>
          <w:sz w:val="21"/>
          <w:szCs w:val="21"/>
        </w:rPr>
        <w:t xml:space="preserve">there is no </w:t>
      </w:r>
      <w:r w:rsidR="00D351CA" w:rsidRPr="00D351CA">
        <w:rPr>
          <w:sz w:val="21"/>
          <w:szCs w:val="21"/>
        </w:rPr>
        <w:t>restriction</w:t>
      </w:r>
      <w:r w:rsidR="00D351CA">
        <w:rPr>
          <w:sz w:val="21"/>
          <w:szCs w:val="21"/>
        </w:rPr>
        <w:t xml:space="preserve"> that </w:t>
      </w:r>
      <w:r w:rsidR="0010491A">
        <w:rPr>
          <w:sz w:val="21"/>
          <w:szCs w:val="21"/>
        </w:rPr>
        <w:t>IUC</w:t>
      </w:r>
      <w:r w:rsidR="00D351CA">
        <w:rPr>
          <w:sz w:val="21"/>
          <w:szCs w:val="21"/>
        </w:rPr>
        <w:t xml:space="preserve"> can’t</w:t>
      </w:r>
      <w:r w:rsidR="0010491A">
        <w:rPr>
          <w:sz w:val="21"/>
          <w:szCs w:val="21"/>
        </w:rPr>
        <w:t xml:space="preserve"> work with SL DRX.</w:t>
      </w:r>
      <w:r w:rsidR="0010491A">
        <w:rPr>
          <w:rFonts w:eastAsia="Malgun Gothic"/>
          <w:iCs/>
          <w:sz w:val="20"/>
          <w:lang w:eastAsia="ko-KR"/>
        </w:rPr>
        <w:t xml:space="preserve"> </w:t>
      </w:r>
      <w:r w:rsidR="00266AEF" w:rsidRPr="00266AEF">
        <w:rPr>
          <w:sz w:val="21"/>
          <w:szCs w:val="21"/>
        </w:rPr>
        <w:t>In the contribution, we will discuss</w:t>
      </w:r>
      <w:r w:rsidR="00266AEF">
        <w:rPr>
          <w:sz w:val="21"/>
          <w:szCs w:val="21"/>
        </w:rPr>
        <w:t xml:space="preserve"> this issue and </w:t>
      </w:r>
      <w:r w:rsidR="00E951F6">
        <w:rPr>
          <w:sz w:val="21"/>
          <w:szCs w:val="21"/>
        </w:rPr>
        <w:t>propose TP</w:t>
      </w:r>
      <w:r w:rsidR="009A1102">
        <w:rPr>
          <w:sz w:val="21"/>
          <w:szCs w:val="21"/>
        </w:rPr>
        <w:t xml:space="preserve"> to enable </w:t>
      </w:r>
      <w:r w:rsidR="0010491A">
        <w:rPr>
          <w:sz w:val="21"/>
          <w:szCs w:val="21"/>
        </w:rPr>
        <w:t>SL DRX work</w:t>
      </w:r>
      <w:r w:rsidR="009A1102">
        <w:rPr>
          <w:sz w:val="21"/>
          <w:szCs w:val="21"/>
        </w:rPr>
        <w:t xml:space="preserve"> correctly</w:t>
      </w:r>
      <w:r w:rsidR="0010491A">
        <w:rPr>
          <w:sz w:val="21"/>
          <w:szCs w:val="21"/>
        </w:rPr>
        <w:t xml:space="preserve"> with IUC </w:t>
      </w:r>
      <w:r w:rsidR="000B741C">
        <w:rPr>
          <w:sz w:val="21"/>
          <w:szCs w:val="21"/>
        </w:rPr>
        <w:t xml:space="preserve">when </w:t>
      </w:r>
      <w:r w:rsidR="0010491A">
        <w:rPr>
          <w:sz w:val="21"/>
          <w:szCs w:val="21"/>
        </w:rPr>
        <w:t>configured</w:t>
      </w:r>
      <w:r w:rsidR="00266AEF" w:rsidRPr="00266AEF">
        <w:rPr>
          <w:sz w:val="21"/>
          <w:szCs w:val="21"/>
        </w:rPr>
        <w:t>.</w:t>
      </w:r>
      <w:r w:rsidR="00266AEF">
        <w:rPr>
          <w:sz w:val="21"/>
          <w:szCs w:val="21"/>
        </w:rPr>
        <w:t xml:space="preserve"> </w:t>
      </w:r>
    </w:p>
    <w:p w14:paraId="59A4C33B" w14:textId="4610A45D" w:rsidR="00C346EF" w:rsidRDefault="00AE3E14" w:rsidP="00E109FF">
      <w:pPr>
        <w:pStyle w:val="Heading1"/>
        <w:numPr>
          <w:ilvl w:val="0"/>
          <w:numId w:val="18"/>
        </w:numPr>
      </w:pPr>
      <w:r w:rsidRPr="00A6509D">
        <w:lastRenderedPageBreak/>
        <w:t>Discussion</w:t>
      </w:r>
    </w:p>
    <w:p w14:paraId="0FE5C52E" w14:textId="2B94CD06" w:rsidR="0010491A" w:rsidRPr="0010491A" w:rsidRDefault="000B741C" w:rsidP="00DF1F64">
      <w:pPr>
        <w:spacing w:before="180" w:line="360" w:lineRule="auto"/>
        <w:rPr>
          <w:sz w:val="20"/>
        </w:rPr>
      </w:pPr>
      <w:r>
        <w:rPr>
          <w:kern w:val="2"/>
          <w:sz w:val="20"/>
          <w:lang w:val="en-GB"/>
        </w:rPr>
        <w:t>According to</w:t>
      </w:r>
      <w:r w:rsidRPr="00D21CAC">
        <w:rPr>
          <w:kern w:val="2"/>
          <w:sz w:val="20"/>
        </w:rPr>
        <w:t xml:space="preserve"> </w:t>
      </w:r>
      <w:r w:rsidR="0010491A">
        <w:rPr>
          <w:kern w:val="2"/>
          <w:sz w:val="20"/>
        </w:rPr>
        <w:t>TS 38.3</w:t>
      </w:r>
      <w:r w:rsidR="00D351CA">
        <w:rPr>
          <w:kern w:val="2"/>
          <w:sz w:val="20"/>
        </w:rPr>
        <w:t>3</w:t>
      </w:r>
      <w:r w:rsidR="0010491A">
        <w:rPr>
          <w:kern w:val="2"/>
          <w:sz w:val="20"/>
        </w:rPr>
        <w:t>1 [2]</w:t>
      </w:r>
      <w:r w:rsidR="00E951F6" w:rsidRPr="00D21CAC">
        <w:rPr>
          <w:kern w:val="2"/>
          <w:sz w:val="20"/>
        </w:rPr>
        <w:t xml:space="preserve">, </w:t>
      </w:r>
      <w:r w:rsidR="00D351CA">
        <w:rPr>
          <w:kern w:val="2"/>
          <w:sz w:val="20"/>
        </w:rPr>
        <w:t xml:space="preserve">the </w:t>
      </w:r>
      <w:r w:rsidR="009B622E">
        <w:rPr>
          <w:kern w:val="2"/>
          <w:sz w:val="20"/>
        </w:rPr>
        <w:t>gNB can configure both IUC related parameters (i.e.</w:t>
      </w:r>
      <w:r w:rsidR="009B622E" w:rsidRPr="009B622E">
        <w:rPr>
          <w:rFonts w:eastAsia="Times New Roman"/>
          <w:i/>
          <w:iCs/>
          <w:sz w:val="20"/>
          <w:lang w:val="en-GB" w:eastAsia="ja-JP"/>
        </w:rPr>
        <w:t xml:space="preserve"> </w:t>
      </w:r>
      <w:r w:rsidR="009B622E" w:rsidRPr="009B622E">
        <w:rPr>
          <w:i/>
          <w:iCs/>
          <w:kern w:val="2"/>
          <w:sz w:val="20"/>
          <w:lang w:val="en-GB"/>
        </w:rPr>
        <w:t>SL-InterUE-CoordinationConfig</w:t>
      </w:r>
      <w:r w:rsidR="009B622E" w:rsidRPr="009B622E">
        <w:rPr>
          <w:iCs/>
          <w:kern w:val="2"/>
          <w:sz w:val="20"/>
          <w:lang w:val="en-GB"/>
        </w:rPr>
        <w:t>)</w:t>
      </w:r>
      <w:r w:rsidR="009B622E" w:rsidRPr="009B622E">
        <w:rPr>
          <w:kern w:val="2"/>
          <w:sz w:val="20"/>
        </w:rPr>
        <w:t xml:space="preserve"> </w:t>
      </w:r>
      <w:r w:rsidR="009B622E">
        <w:rPr>
          <w:kern w:val="2"/>
          <w:sz w:val="20"/>
        </w:rPr>
        <w:t xml:space="preserve">and SL DRX related parameters (i.e. </w:t>
      </w:r>
      <w:r w:rsidR="009B622E" w:rsidRPr="009B622E">
        <w:rPr>
          <w:i/>
          <w:kern w:val="2"/>
          <w:sz w:val="20"/>
          <w:lang w:val="en-GB"/>
        </w:rPr>
        <w:t>SL-DRX-Config</w:t>
      </w:r>
      <w:r w:rsidR="009B622E">
        <w:rPr>
          <w:kern w:val="2"/>
          <w:sz w:val="20"/>
        </w:rPr>
        <w:t>)</w:t>
      </w:r>
      <w:r>
        <w:rPr>
          <w:kern w:val="2"/>
          <w:sz w:val="20"/>
        </w:rPr>
        <w:t xml:space="preserve"> and there is no restriction that these two configurations should not be done </w:t>
      </w:r>
      <w:r w:rsidR="0047725A">
        <w:rPr>
          <w:kern w:val="2"/>
          <w:sz w:val="20"/>
        </w:rPr>
        <w:t>simultaneously</w:t>
      </w:r>
      <w:r w:rsidR="009B622E">
        <w:rPr>
          <w:sz w:val="20"/>
        </w:rPr>
        <w:t>. In other words, the gNB can enable IUC and SL DRX to a certain UE from configuration perspective.</w:t>
      </w:r>
    </w:p>
    <w:p w14:paraId="102C5B4C" w14:textId="23D20C56" w:rsidR="00EF7530" w:rsidRPr="00E86250" w:rsidRDefault="00EF7530" w:rsidP="00EF7530">
      <w:r w:rsidRPr="009500F3">
        <w:rPr>
          <w:b/>
          <w:kern w:val="2"/>
          <w:sz w:val="21"/>
          <w:szCs w:val="21"/>
        </w:rPr>
        <w:t xml:space="preserve">Observation 1: </w:t>
      </w:r>
      <w:r w:rsidR="009B622E">
        <w:rPr>
          <w:b/>
          <w:kern w:val="2"/>
          <w:sz w:val="21"/>
          <w:szCs w:val="21"/>
        </w:rPr>
        <w:t>In current TS 38.331, from configuration perspective, the UE can be configured with both IUC</w:t>
      </w:r>
      <w:r w:rsidR="00BA0C4D">
        <w:rPr>
          <w:b/>
          <w:kern w:val="2"/>
          <w:sz w:val="21"/>
          <w:szCs w:val="21"/>
        </w:rPr>
        <w:t xml:space="preserve"> related parameters</w:t>
      </w:r>
      <w:r w:rsidR="009B622E">
        <w:rPr>
          <w:b/>
          <w:kern w:val="2"/>
          <w:sz w:val="21"/>
          <w:szCs w:val="21"/>
        </w:rPr>
        <w:t xml:space="preserve"> and SL DRX</w:t>
      </w:r>
      <w:r w:rsidR="00BA0C4D">
        <w:rPr>
          <w:b/>
          <w:kern w:val="2"/>
          <w:sz w:val="21"/>
          <w:szCs w:val="21"/>
        </w:rPr>
        <w:t xml:space="preserve"> related parameters</w:t>
      </w:r>
      <w:r w:rsidR="009B622E">
        <w:rPr>
          <w:b/>
          <w:kern w:val="2"/>
          <w:sz w:val="21"/>
          <w:szCs w:val="21"/>
        </w:rPr>
        <w:t xml:space="preserve"> by the gNB.</w:t>
      </w:r>
    </w:p>
    <w:p w14:paraId="24BB1352" w14:textId="781E5E3D" w:rsidR="00BA0C4D" w:rsidRDefault="00BA0C4D" w:rsidP="00266AEF">
      <w:pPr>
        <w:widowControl w:val="0"/>
        <w:spacing w:beforeLines="50" w:before="120" w:afterLines="50" w:after="120"/>
        <w:rPr>
          <w:kern w:val="2"/>
          <w:sz w:val="20"/>
        </w:rPr>
      </w:pPr>
      <w:r>
        <w:rPr>
          <w:kern w:val="2"/>
          <w:sz w:val="20"/>
        </w:rPr>
        <w:t>Regarding the issue whether to support both IUC and SL DRX in Rel-17, two options can be considered:</w:t>
      </w:r>
    </w:p>
    <w:p w14:paraId="15D69E0B" w14:textId="4FAA2548" w:rsidR="00BA0C4D" w:rsidRPr="00BA0C4D" w:rsidRDefault="00BA0C4D" w:rsidP="00BA0C4D">
      <w:pPr>
        <w:pStyle w:val="ListParagraph"/>
        <w:widowControl w:val="0"/>
        <w:numPr>
          <w:ilvl w:val="0"/>
          <w:numId w:val="43"/>
        </w:numPr>
        <w:spacing w:beforeLines="50" w:before="120" w:afterLines="50"/>
        <w:ind w:leftChars="0"/>
        <w:rPr>
          <w:rFonts w:eastAsiaTheme="minorEastAsia"/>
        </w:rPr>
      </w:pPr>
      <w:r>
        <w:rPr>
          <w:rFonts w:eastAsiaTheme="minorEastAsia"/>
          <w:lang w:val="en-US"/>
        </w:rPr>
        <w:t xml:space="preserve">Option 1: to clarify in spec that SL DRX can’t be </w:t>
      </w:r>
      <w:r w:rsidR="000B741C">
        <w:rPr>
          <w:rFonts w:eastAsiaTheme="minorEastAsia"/>
          <w:lang w:val="en-US"/>
        </w:rPr>
        <w:t xml:space="preserve">configured together </w:t>
      </w:r>
      <w:r>
        <w:rPr>
          <w:rFonts w:eastAsiaTheme="minorEastAsia"/>
          <w:lang w:val="en-US"/>
        </w:rPr>
        <w:t>with IUC in Rel-17</w:t>
      </w:r>
    </w:p>
    <w:p w14:paraId="7B7E301E" w14:textId="208C82EF" w:rsidR="00BA0C4D" w:rsidRPr="00BA0C4D" w:rsidRDefault="00BA0C4D" w:rsidP="00BA0C4D">
      <w:pPr>
        <w:pStyle w:val="ListParagraph"/>
        <w:widowControl w:val="0"/>
        <w:numPr>
          <w:ilvl w:val="0"/>
          <w:numId w:val="43"/>
        </w:numPr>
        <w:spacing w:beforeLines="50" w:before="120" w:afterLines="50"/>
        <w:ind w:leftChars="0"/>
        <w:rPr>
          <w:rFonts w:eastAsiaTheme="minorEastAsia"/>
        </w:rPr>
      </w:pPr>
      <w:r>
        <w:rPr>
          <w:rFonts w:eastAsiaTheme="minorEastAsia"/>
          <w:lang w:val="en-US"/>
        </w:rPr>
        <w:t>Option 2: support SL DRX work with IUC together, with minimal spec impacts</w:t>
      </w:r>
    </w:p>
    <w:p w14:paraId="37C29840" w14:textId="374E6021" w:rsidR="00EF7530" w:rsidRDefault="00646E11" w:rsidP="00266AEF">
      <w:pPr>
        <w:widowControl w:val="0"/>
        <w:spacing w:beforeLines="50" w:before="120" w:afterLines="50" w:after="120"/>
        <w:rPr>
          <w:rFonts w:eastAsia="Times New Roman"/>
          <w:iCs/>
          <w:sz w:val="20"/>
          <w:lang w:val="en-GB" w:eastAsia="ko-KR"/>
        </w:rPr>
      </w:pPr>
      <w:r>
        <w:rPr>
          <w:kern w:val="2"/>
          <w:sz w:val="21"/>
          <w:szCs w:val="22"/>
        </w:rPr>
        <w:t xml:space="preserve">If we want to adopt option 1 that SL DRX can’t be worked with IUC together, some restrictions needs to be added to clarify that </w:t>
      </w:r>
      <w:r w:rsidRPr="00646E11">
        <w:rPr>
          <w:kern w:val="2"/>
          <w:sz w:val="21"/>
          <w:szCs w:val="22"/>
        </w:rPr>
        <w:t>IUC related parameters and SL DRX related parameters</w:t>
      </w:r>
      <w:r>
        <w:rPr>
          <w:kern w:val="2"/>
          <w:sz w:val="21"/>
          <w:szCs w:val="22"/>
        </w:rPr>
        <w:t xml:space="preserve"> can’t be configured at the same time. For example, if the gNB configures </w:t>
      </w:r>
      <w:r w:rsidRPr="00646E11">
        <w:rPr>
          <w:kern w:val="2"/>
          <w:sz w:val="21"/>
          <w:szCs w:val="22"/>
        </w:rPr>
        <w:t>IUC related parameters</w:t>
      </w:r>
      <w:r>
        <w:rPr>
          <w:kern w:val="2"/>
          <w:sz w:val="21"/>
          <w:szCs w:val="22"/>
        </w:rPr>
        <w:t xml:space="preserve"> to the UE, then the SL DRX related parameters can’t be configured to that UE anymore. In our understanding, it is </w:t>
      </w:r>
      <w:r w:rsidR="000B741C">
        <w:rPr>
          <w:kern w:val="2"/>
          <w:sz w:val="21"/>
          <w:szCs w:val="22"/>
        </w:rPr>
        <w:t xml:space="preserve">not proper </w:t>
      </w:r>
      <w:r>
        <w:rPr>
          <w:kern w:val="2"/>
          <w:sz w:val="21"/>
          <w:szCs w:val="22"/>
        </w:rPr>
        <w:t>to have such gNB</w:t>
      </w:r>
      <w:r w:rsidR="006F589F">
        <w:rPr>
          <w:kern w:val="2"/>
          <w:sz w:val="21"/>
          <w:szCs w:val="22"/>
        </w:rPr>
        <w:t xml:space="preserve"> implementation</w:t>
      </w:r>
      <w:r>
        <w:rPr>
          <w:kern w:val="2"/>
          <w:sz w:val="21"/>
          <w:szCs w:val="22"/>
        </w:rPr>
        <w:t xml:space="preserve"> limitation which may degrade system performance. Furthe</w:t>
      </w:r>
      <w:r w:rsidR="006F589F">
        <w:rPr>
          <w:kern w:val="2"/>
          <w:sz w:val="21"/>
          <w:szCs w:val="22"/>
        </w:rPr>
        <w:t xml:space="preserve">rmore, it may need RAN1’s confirmation that SL DRX can’t be configured with IUC together in Rel-17, which introduce </w:t>
      </w:r>
      <w:r w:rsidR="000B741C">
        <w:rPr>
          <w:kern w:val="2"/>
          <w:sz w:val="21"/>
          <w:szCs w:val="22"/>
        </w:rPr>
        <w:t xml:space="preserve">extra </w:t>
      </w:r>
      <w:r w:rsidR="006F589F">
        <w:rPr>
          <w:kern w:val="2"/>
          <w:sz w:val="21"/>
          <w:szCs w:val="22"/>
        </w:rPr>
        <w:t>spec effort between RAN2 and RAN1.</w:t>
      </w:r>
    </w:p>
    <w:p w14:paraId="64E5F3BF" w14:textId="433E7A4D" w:rsidR="006F589F" w:rsidRPr="00E86250" w:rsidRDefault="006F589F" w:rsidP="006F589F">
      <w:r w:rsidRPr="009500F3">
        <w:rPr>
          <w:b/>
          <w:kern w:val="2"/>
          <w:sz w:val="21"/>
          <w:szCs w:val="21"/>
        </w:rPr>
        <w:t xml:space="preserve">Observation </w:t>
      </w:r>
      <w:r>
        <w:rPr>
          <w:b/>
          <w:kern w:val="2"/>
          <w:sz w:val="21"/>
          <w:szCs w:val="21"/>
        </w:rPr>
        <w:t>2</w:t>
      </w:r>
      <w:r w:rsidRPr="009500F3">
        <w:rPr>
          <w:b/>
          <w:kern w:val="2"/>
          <w:sz w:val="21"/>
          <w:szCs w:val="21"/>
        </w:rPr>
        <w:t xml:space="preserve">: </w:t>
      </w:r>
      <w:r>
        <w:rPr>
          <w:b/>
          <w:kern w:val="2"/>
          <w:sz w:val="21"/>
          <w:szCs w:val="21"/>
        </w:rPr>
        <w:t>If RAN2 want</w:t>
      </w:r>
      <w:r w:rsidR="000B741C">
        <w:rPr>
          <w:b/>
          <w:kern w:val="2"/>
          <w:sz w:val="21"/>
          <w:szCs w:val="21"/>
        </w:rPr>
        <w:t>s</w:t>
      </w:r>
      <w:r>
        <w:rPr>
          <w:b/>
          <w:kern w:val="2"/>
          <w:sz w:val="21"/>
          <w:szCs w:val="21"/>
        </w:rPr>
        <w:t xml:space="preserve"> to agree that </w:t>
      </w:r>
      <w:r w:rsidRPr="006F589F">
        <w:rPr>
          <w:b/>
          <w:kern w:val="2"/>
          <w:sz w:val="21"/>
          <w:szCs w:val="21"/>
        </w:rPr>
        <w:t>SL DRX can’t be configured with IUC together in Rel-17</w:t>
      </w:r>
      <w:r>
        <w:rPr>
          <w:b/>
          <w:kern w:val="2"/>
          <w:sz w:val="21"/>
          <w:szCs w:val="21"/>
        </w:rPr>
        <w:t>, it will introduce spec effort in TS 38.</w:t>
      </w:r>
      <w:r w:rsidR="000B741C">
        <w:rPr>
          <w:b/>
          <w:kern w:val="2"/>
          <w:sz w:val="21"/>
          <w:szCs w:val="21"/>
        </w:rPr>
        <w:t xml:space="preserve">331 </w:t>
      </w:r>
      <w:r>
        <w:rPr>
          <w:b/>
          <w:kern w:val="2"/>
          <w:sz w:val="21"/>
          <w:szCs w:val="21"/>
        </w:rPr>
        <w:t xml:space="preserve">to limit gNB </w:t>
      </w:r>
      <w:r w:rsidR="000B741C">
        <w:rPr>
          <w:b/>
          <w:kern w:val="2"/>
          <w:sz w:val="21"/>
          <w:szCs w:val="21"/>
        </w:rPr>
        <w:t xml:space="preserve">implementation </w:t>
      </w:r>
      <w:r>
        <w:rPr>
          <w:b/>
          <w:kern w:val="2"/>
          <w:sz w:val="21"/>
          <w:szCs w:val="21"/>
        </w:rPr>
        <w:t xml:space="preserve">which seems </w:t>
      </w:r>
      <w:r w:rsidR="000B741C">
        <w:rPr>
          <w:b/>
          <w:kern w:val="2"/>
          <w:sz w:val="21"/>
          <w:szCs w:val="21"/>
        </w:rPr>
        <w:t xml:space="preserve">not suitable </w:t>
      </w:r>
      <w:r>
        <w:rPr>
          <w:b/>
          <w:kern w:val="2"/>
          <w:sz w:val="21"/>
          <w:szCs w:val="21"/>
        </w:rPr>
        <w:t xml:space="preserve">and may </w:t>
      </w:r>
      <w:r w:rsidRPr="006F589F">
        <w:rPr>
          <w:b/>
          <w:kern w:val="2"/>
          <w:sz w:val="21"/>
          <w:szCs w:val="21"/>
        </w:rPr>
        <w:t>degrade system performance</w:t>
      </w:r>
      <w:r>
        <w:rPr>
          <w:b/>
          <w:kern w:val="2"/>
          <w:sz w:val="21"/>
          <w:szCs w:val="21"/>
        </w:rPr>
        <w:t>, and it may need RAN1’s confirmation to support such agreement.</w:t>
      </w:r>
    </w:p>
    <w:p w14:paraId="405D22C0" w14:textId="42D49F5A" w:rsidR="00266AEF" w:rsidRDefault="006F589F" w:rsidP="00266AEF">
      <w:pPr>
        <w:widowControl w:val="0"/>
        <w:spacing w:beforeLines="50" w:before="120" w:afterLines="50" w:after="120"/>
        <w:rPr>
          <w:kern w:val="2"/>
          <w:sz w:val="21"/>
          <w:szCs w:val="22"/>
        </w:rPr>
      </w:pPr>
      <w:r>
        <w:rPr>
          <w:sz w:val="21"/>
          <w:szCs w:val="21"/>
        </w:rPr>
        <w:t>On the other hand,</w:t>
      </w:r>
      <w:r>
        <w:rPr>
          <w:kern w:val="2"/>
          <w:sz w:val="21"/>
          <w:szCs w:val="22"/>
        </w:rPr>
        <w:t xml:space="preserve"> </w:t>
      </w:r>
      <w:r w:rsidR="00492EAA">
        <w:rPr>
          <w:kern w:val="2"/>
          <w:sz w:val="21"/>
          <w:szCs w:val="22"/>
        </w:rPr>
        <w:t>we may try to find a simple solution with minimal spec impacts to support that SL DRX and IUC can be configured together in Rel-17. In current TS 38.321 [3], the procedure related IUC configuration is described as follow:</w:t>
      </w:r>
    </w:p>
    <w:tbl>
      <w:tblPr>
        <w:tblStyle w:val="TableGrid"/>
        <w:tblW w:w="0" w:type="auto"/>
        <w:tblLook w:val="04A0" w:firstRow="1" w:lastRow="0" w:firstColumn="1" w:lastColumn="0" w:noHBand="0" w:noVBand="1"/>
      </w:tblPr>
      <w:tblGrid>
        <w:gridCol w:w="9629"/>
      </w:tblGrid>
      <w:tr w:rsidR="00A135FA" w14:paraId="4AC9DD4D" w14:textId="77777777" w:rsidTr="00A0043F">
        <w:tc>
          <w:tcPr>
            <w:tcW w:w="9629" w:type="dxa"/>
          </w:tcPr>
          <w:p w14:paraId="31969930" w14:textId="77777777" w:rsidR="00492EAA" w:rsidRPr="00492EAA" w:rsidRDefault="00492EAA" w:rsidP="00492EAA">
            <w:pPr>
              <w:spacing w:line="240" w:lineRule="auto"/>
              <w:jc w:val="left"/>
              <w:rPr>
                <w:rFonts w:eastAsia="Times New Roman"/>
                <w:sz w:val="20"/>
                <w:lang w:val="en-GB" w:eastAsia="ja-JP"/>
              </w:rPr>
            </w:pPr>
            <w:r w:rsidRPr="00492EAA">
              <w:rPr>
                <w:rFonts w:eastAsia="Times New Roman"/>
                <w:noProof/>
                <w:sz w:val="20"/>
                <w:lang w:val="en-GB" w:eastAsia="ja-JP"/>
              </w:rPr>
              <w:t xml:space="preserve">If </w:t>
            </w:r>
            <w:r w:rsidRPr="00492EAA">
              <w:rPr>
                <w:rFonts w:eastAsia="Times New Roman"/>
                <w:sz w:val="20"/>
                <w:lang w:val="en-GB" w:eastAsia="ja-JP"/>
              </w:rPr>
              <w:t xml:space="preserve">the MAC entity has been configured </w:t>
            </w:r>
            <w:r w:rsidRPr="00492EAA">
              <w:rPr>
                <w:rFonts w:eastAsia="Times New Roman"/>
                <w:noProof/>
                <w:sz w:val="20"/>
                <w:lang w:val="en-GB" w:eastAsia="ja-JP"/>
              </w:rPr>
              <w:t xml:space="preserve">with Sidelink resource allocation mode 2 </w:t>
            </w:r>
            <w:r w:rsidRPr="00492EAA">
              <w:rPr>
                <w:rFonts w:eastAsia="Times New Roman"/>
                <w:sz w:val="20"/>
                <w:lang w:val="en-GB" w:eastAsia="ja-JP"/>
              </w:rPr>
              <w:t>to transmit using pool(s) of resources in a carrier as indicated in TS 38.331 [5] or TS 36.331 [21] based on full sensing, or partial sensing, or random selection or any combination(s), the MAC entity shall for each Sidelink process:</w:t>
            </w:r>
          </w:p>
          <w:p w14:paraId="6F09CF35" w14:textId="77777777" w:rsidR="00A135FA" w:rsidRDefault="00492EAA" w:rsidP="00492EAA">
            <w:pPr>
              <w:spacing w:line="240" w:lineRule="auto"/>
              <w:jc w:val="left"/>
              <w:rPr>
                <w:rFonts w:eastAsiaTheme="minorEastAsia"/>
              </w:rPr>
            </w:pPr>
            <w:r>
              <w:rPr>
                <w:rFonts w:eastAsiaTheme="minorEastAsia"/>
              </w:rPr>
              <w:t>…</w:t>
            </w:r>
          </w:p>
          <w:p w14:paraId="6CFCF324" w14:textId="77777777" w:rsidR="00492EAA" w:rsidRPr="00492EAA" w:rsidRDefault="00492EAA" w:rsidP="00492EAA">
            <w:pPr>
              <w:spacing w:line="240" w:lineRule="auto"/>
              <w:ind w:left="1135" w:hanging="284"/>
              <w:jc w:val="left"/>
              <w:rPr>
                <w:rFonts w:eastAsia="Times New Roman"/>
                <w:sz w:val="20"/>
                <w:lang w:val="en-GB" w:eastAsia="ko-KR"/>
              </w:rPr>
            </w:pPr>
            <w:r w:rsidRPr="00492EAA">
              <w:rPr>
                <w:rFonts w:eastAsia="Times New Roman"/>
                <w:sz w:val="20"/>
                <w:lang w:val="en-GB" w:eastAsia="ja-JP"/>
              </w:rPr>
              <w:t>3&gt;</w:t>
            </w:r>
            <w:r w:rsidRPr="00492EAA">
              <w:rPr>
                <w:rFonts w:eastAsia="Times New Roman"/>
                <w:sz w:val="20"/>
                <w:lang w:val="en-GB" w:eastAsia="ja-JP"/>
              </w:rPr>
              <w:tab/>
            </w:r>
            <w:r w:rsidRPr="00492EAA">
              <w:rPr>
                <w:rFonts w:eastAsia="Times New Roman"/>
                <w:sz w:val="20"/>
                <w:highlight w:val="green"/>
                <w:lang w:val="en-GB" w:eastAsia="ja-JP"/>
              </w:rPr>
              <w:t xml:space="preserve">if </w:t>
            </w:r>
            <w:r w:rsidRPr="00492EAA">
              <w:rPr>
                <w:rFonts w:eastAsia="Times New Roman"/>
                <w:i/>
                <w:sz w:val="20"/>
                <w:highlight w:val="green"/>
                <w:lang w:val="en-GB" w:eastAsia="ja-JP"/>
              </w:rPr>
              <w:t>sl-InterUE-CoordinationScheme1</w:t>
            </w:r>
            <w:r w:rsidRPr="00492EAA">
              <w:rPr>
                <w:rFonts w:eastAsia="Times New Roman"/>
                <w:sz w:val="20"/>
                <w:highlight w:val="green"/>
                <w:lang w:val="en-GB" w:eastAsia="ja-JP"/>
              </w:rPr>
              <w:t xml:space="preserve"> enabling reception/transmission of preferred resource set and non-preferred resource set </w:t>
            </w:r>
            <w:r w:rsidRPr="00492EAA">
              <w:rPr>
                <w:rFonts w:eastAsia="Times New Roman"/>
                <w:sz w:val="20"/>
                <w:highlight w:val="green"/>
                <w:lang w:val="en-GB" w:eastAsia="ko-KR"/>
              </w:rPr>
              <w:t>is configured by RRC</w:t>
            </w:r>
            <w:r w:rsidRPr="00492EAA">
              <w:rPr>
                <w:rFonts w:eastAsia="Times New Roman"/>
                <w:sz w:val="20"/>
                <w:lang w:val="en-GB" w:eastAsia="ko-KR"/>
              </w:rPr>
              <w:t xml:space="preserve"> and when the UE </w:t>
            </w:r>
            <w:r w:rsidRPr="00492EAA">
              <w:rPr>
                <w:rFonts w:eastAsia="Times New Roman"/>
                <w:sz w:val="20"/>
                <w:highlight w:val="green"/>
                <w:lang w:val="en-GB" w:eastAsia="ko-KR"/>
              </w:rPr>
              <w:t>does not have own sensing result</w:t>
            </w:r>
            <w:r w:rsidRPr="00492EAA">
              <w:rPr>
                <w:rFonts w:eastAsia="Times New Roman"/>
                <w:sz w:val="20"/>
                <w:lang w:val="en-GB" w:eastAsia="ko-KR"/>
              </w:rPr>
              <w:t xml:space="preserve"> as specified in clause 8.1.4 of TS 38.214 [7] </w:t>
            </w:r>
            <w:r w:rsidRPr="00492EAA">
              <w:rPr>
                <w:rFonts w:eastAsia="Times New Roman"/>
                <w:sz w:val="20"/>
                <w:lang w:val="en-GB" w:eastAsia="ja-JP"/>
              </w:rPr>
              <w:t xml:space="preserve">and </w:t>
            </w:r>
            <w:r w:rsidRPr="00492EAA">
              <w:rPr>
                <w:rFonts w:eastAsia="Times New Roman"/>
                <w:sz w:val="20"/>
                <w:highlight w:val="green"/>
                <w:lang w:val="en-GB" w:eastAsia="ja-JP"/>
              </w:rPr>
              <w:t>if a preferred resource set is received from a UE</w:t>
            </w:r>
            <w:r w:rsidRPr="00492EAA">
              <w:rPr>
                <w:rFonts w:eastAsia="Times New Roman"/>
                <w:sz w:val="20"/>
                <w:lang w:val="en-GB" w:eastAsia="ja-JP"/>
              </w:rPr>
              <w:t>:</w:t>
            </w:r>
          </w:p>
          <w:p w14:paraId="3F089F18" w14:textId="77777777" w:rsidR="00492EAA" w:rsidRPr="00492EAA" w:rsidRDefault="00492EAA" w:rsidP="00492EAA">
            <w:pPr>
              <w:spacing w:line="240" w:lineRule="auto"/>
              <w:ind w:left="1418" w:hanging="284"/>
              <w:jc w:val="left"/>
              <w:rPr>
                <w:rFonts w:eastAsia="Times New Roman"/>
                <w:sz w:val="20"/>
                <w:lang w:val="en-GB" w:eastAsia="ja-JP"/>
              </w:rPr>
            </w:pPr>
            <w:r w:rsidRPr="00492EAA">
              <w:rPr>
                <w:rFonts w:eastAsia="Times New Roman"/>
                <w:sz w:val="20"/>
                <w:lang w:val="en-GB" w:eastAsia="ja-JP"/>
              </w:rPr>
              <w:t>4&gt;</w:t>
            </w:r>
            <w:r w:rsidRPr="00492EAA">
              <w:rPr>
                <w:rFonts w:eastAsia="Times New Roman"/>
                <w:sz w:val="20"/>
                <w:lang w:val="en-GB" w:eastAsia="ja-JP"/>
              </w:rPr>
              <w:tab/>
            </w:r>
            <w:r w:rsidRPr="00492EAA">
              <w:rPr>
                <w:rFonts w:eastAsia="Times New Roman"/>
                <w:sz w:val="20"/>
                <w:highlight w:val="cyan"/>
                <w:lang w:val="en-GB" w:eastAsia="ja-JP"/>
              </w:rPr>
              <w:t>randomly select the time and frequency resources for one transmission opportunity from the resources belonging to the received preferred resource set for SL-SCH data to be transmitted to the UE providing the preferred resource set</w:t>
            </w:r>
            <w:r w:rsidRPr="00492EAA">
              <w:rPr>
                <w:rFonts w:eastAsia="Times New Roman"/>
                <w:sz w:val="20"/>
                <w:lang w:val="en-GB" w:eastAsia="ja-JP"/>
              </w:rPr>
              <w:t>, according to the amount of selected frequency resources and the remaining PDB of SL data available in the logical channel(s) allowed on the carrier.</w:t>
            </w:r>
          </w:p>
          <w:p w14:paraId="48CC2EAA" w14:textId="77777777" w:rsidR="00492EAA" w:rsidRPr="00492EAA" w:rsidRDefault="00492EAA" w:rsidP="00492EAA">
            <w:pPr>
              <w:spacing w:line="240" w:lineRule="auto"/>
              <w:ind w:left="1135" w:hanging="284"/>
              <w:jc w:val="left"/>
              <w:rPr>
                <w:rFonts w:eastAsia="Times New Roman"/>
                <w:sz w:val="20"/>
                <w:lang w:val="en-GB" w:eastAsia="ko-KR"/>
              </w:rPr>
            </w:pPr>
            <w:r w:rsidRPr="00492EAA">
              <w:rPr>
                <w:rFonts w:eastAsia="Times New Roman"/>
                <w:sz w:val="20"/>
                <w:lang w:val="en-GB" w:eastAsia="ja-JP"/>
              </w:rPr>
              <w:t>3&gt;</w:t>
            </w:r>
            <w:r w:rsidRPr="00492EAA">
              <w:rPr>
                <w:rFonts w:eastAsia="Times New Roman"/>
                <w:sz w:val="20"/>
                <w:lang w:val="en-GB" w:eastAsia="ja-JP"/>
              </w:rPr>
              <w:tab/>
            </w:r>
            <w:r w:rsidRPr="00492EAA">
              <w:rPr>
                <w:rFonts w:eastAsia="Times New Roman"/>
                <w:sz w:val="20"/>
                <w:highlight w:val="green"/>
                <w:lang w:val="en-GB" w:eastAsia="ja-JP"/>
              </w:rPr>
              <w:t xml:space="preserve">if </w:t>
            </w:r>
            <w:r w:rsidRPr="00492EAA">
              <w:rPr>
                <w:rFonts w:eastAsia="Times New Roman"/>
                <w:i/>
                <w:sz w:val="20"/>
                <w:highlight w:val="green"/>
                <w:lang w:val="en-GB" w:eastAsia="ja-JP"/>
              </w:rPr>
              <w:t>sl-InterUE-CoordinationScheme1</w:t>
            </w:r>
            <w:r w:rsidRPr="00492EAA">
              <w:rPr>
                <w:rFonts w:eastAsia="Times New Roman"/>
                <w:sz w:val="20"/>
                <w:highlight w:val="green"/>
                <w:lang w:val="en-GB" w:eastAsia="ja-JP"/>
              </w:rPr>
              <w:t xml:space="preserve"> enabling reception/transmission of preferred resource set and non-preferred resource set </w:t>
            </w:r>
            <w:r w:rsidRPr="00492EAA">
              <w:rPr>
                <w:rFonts w:eastAsia="Times New Roman"/>
                <w:sz w:val="20"/>
                <w:highlight w:val="green"/>
                <w:lang w:val="en-GB" w:eastAsia="ko-KR"/>
              </w:rPr>
              <w:t>is configured by RRC</w:t>
            </w:r>
            <w:r w:rsidRPr="00492EAA">
              <w:rPr>
                <w:rFonts w:eastAsia="Times New Roman"/>
                <w:sz w:val="20"/>
                <w:lang w:val="en-GB" w:eastAsia="ko-KR"/>
              </w:rPr>
              <w:t xml:space="preserve"> and when the UE </w:t>
            </w:r>
            <w:r w:rsidRPr="00492EAA">
              <w:rPr>
                <w:rFonts w:eastAsia="Times New Roman"/>
                <w:sz w:val="20"/>
                <w:highlight w:val="green"/>
                <w:lang w:val="en-GB" w:eastAsia="ko-KR"/>
              </w:rPr>
              <w:t>has own sensing result</w:t>
            </w:r>
            <w:r w:rsidRPr="00492EAA">
              <w:rPr>
                <w:rFonts w:eastAsia="Times New Roman"/>
                <w:sz w:val="20"/>
                <w:lang w:val="en-GB" w:eastAsia="ko-KR"/>
              </w:rPr>
              <w:t xml:space="preserve"> as specified in clause 8.1.4 of TS 38.214 [7] </w:t>
            </w:r>
            <w:r w:rsidRPr="00492EAA">
              <w:rPr>
                <w:rFonts w:eastAsia="Times New Roman"/>
                <w:sz w:val="20"/>
                <w:lang w:val="en-GB" w:eastAsia="ja-JP"/>
              </w:rPr>
              <w:t xml:space="preserve">and </w:t>
            </w:r>
            <w:r w:rsidRPr="00492EAA">
              <w:rPr>
                <w:rFonts w:eastAsia="Times New Roman"/>
                <w:sz w:val="20"/>
                <w:highlight w:val="green"/>
                <w:lang w:val="en-GB" w:eastAsia="ja-JP"/>
              </w:rPr>
              <w:t>if a preferred resource set is received from a UE</w:t>
            </w:r>
            <w:r w:rsidRPr="00492EAA">
              <w:rPr>
                <w:rFonts w:eastAsia="Times New Roman"/>
                <w:sz w:val="20"/>
                <w:lang w:val="en-GB" w:eastAsia="ja-JP"/>
              </w:rPr>
              <w:t>:</w:t>
            </w:r>
          </w:p>
          <w:p w14:paraId="5C270C85" w14:textId="77777777" w:rsidR="00492EAA" w:rsidRPr="00492EAA" w:rsidRDefault="00492EAA" w:rsidP="00492EAA">
            <w:pPr>
              <w:spacing w:line="240" w:lineRule="auto"/>
              <w:ind w:left="1418" w:hanging="284"/>
              <w:jc w:val="left"/>
              <w:rPr>
                <w:rFonts w:eastAsia="Times New Roman"/>
                <w:sz w:val="20"/>
                <w:lang w:val="en-GB" w:eastAsia="ja-JP"/>
              </w:rPr>
            </w:pPr>
            <w:r w:rsidRPr="00492EAA">
              <w:rPr>
                <w:rFonts w:eastAsia="Times New Roman"/>
                <w:sz w:val="20"/>
                <w:lang w:val="en-GB" w:eastAsia="ja-JP"/>
              </w:rPr>
              <w:t>4&gt;</w:t>
            </w:r>
            <w:r w:rsidRPr="00492EAA">
              <w:rPr>
                <w:rFonts w:eastAsia="Times New Roman"/>
                <w:sz w:val="20"/>
                <w:lang w:val="en-GB" w:eastAsia="ja-JP"/>
              </w:rPr>
              <w:tab/>
            </w:r>
            <w:r w:rsidRPr="00492EAA">
              <w:rPr>
                <w:rFonts w:eastAsia="Times New Roman"/>
                <w:sz w:val="20"/>
                <w:highlight w:val="cyan"/>
                <w:lang w:val="en-GB" w:eastAsia="ja-JP"/>
              </w:rPr>
              <w:t xml:space="preserve">randomly select the time and frequency resources for one transmission opportunity within the intersection of the received preferred resource set and the resources indicated by the physical layer </w:t>
            </w:r>
            <w:r w:rsidRPr="00492EAA">
              <w:rPr>
                <w:rFonts w:eastAsia="Times New Roman"/>
                <w:sz w:val="20"/>
                <w:highlight w:val="cyan"/>
                <w:lang w:val="en-GB" w:eastAsia="ja-JP"/>
              </w:rPr>
              <w:lastRenderedPageBreak/>
              <w:t>as specified in clause 8.1.4 of TS 38.214 [7] for an SL-SCH data to be transmitted to the UE providing the preferred resource set</w:t>
            </w:r>
            <w:r w:rsidRPr="00492EAA">
              <w:rPr>
                <w:rFonts w:eastAsia="Times New Roman"/>
                <w:sz w:val="20"/>
                <w:lang w:val="en-GB" w:eastAsia="ja-JP"/>
              </w:rPr>
              <w:t>, according to the amount of selected frequency resources and the remaining PDB of SL data available in the logical channel(s) allowed on the carrier.</w:t>
            </w:r>
          </w:p>
          <w:p w14:paraId="61181F35" w14:textId="77777777" w:rsidR="00492EAA" w:rsidRPr="00492EAA" w:rsidRDefault="00492EAA" w:rsidP="00492EAA">
            <w:pPr>
              <w:spacing w:line="240" w:lineRule="auto"/>
              <w:ind w:left="1418" w:hanging="284"/>
              <w:jc w:val="left"/>
              <w:rPr>
                <w:rFonts w:eastAsia="Times New Roman"/>
                <w:sz w:val="20"/>
                <w:lang w:val="en-GB" w:eastAsia="ko-KR"/>
              </w:rPr>
            </w:pPr>
            <w:r w:rsidRPr="00492EAA">
              <w:rPr>
                <w:rFonts w:eastAsia="Times New Roman"/>
                <w:sz w:val="20"/>
                <w:lang w:val="en-GB" w:eastAsia="ja-JP"/>
              </w:rPr>
              <w:t>4&gt;</w:t>
            </w:r>
            <w:r w:rsidRPr="00492EAA">
              <w:rPr>
                <w:rFonts w:eastAsia="Times New Roman"/>
                <w:sz w:val="20"/>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BA05EC4" w14:textId="7A5BF840" w:rsidR="00492EAA" w:rsidRPr="00492EAA" w:rsidRDefault="00492EAA" w:rsidP="00492EAA">
            <w:pPr>
              <w:spacing w:line="240" w:lineRule="auto"/>
              <w:ind w:left="1702" w:hanging="284"/>
              <w:jc w:val="left"/>
              <w:rPr>
                <w:rFonts w:eastAsia="Yu Mincho"/>
                <w:sz w:val="20"/>
                <w:lang w:val="en-GB" w:eastAsia="ja-JP"/>
              </w:rPr>
            </w:pPr>
            <w:r w:rsidRPr="00492EAA">
              <w:rPr>
                <w:rFonts w:eastAsia="Times New Roman"/>
                <w:sz w:val="20"/>
                <w:lang w:val="en-GB" w:eastAsia="ja-JP"/>
              </w:rPr>
              <w:t>5&gt;</w:t>
            </w:r>
            <w:r w:rsidRPr="00492EAA">
              <w:rPr>
                <w:rFonts w:eastAsia="Times New Roman"/>
                <w:sz w:val="20"/>
                <w:lang w:val="en-GB"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2712CA1" w14:textId="2F11741E" w:rsidR="00492EAA" w:rsidRPr="00492EAA" w:rsidRDefault="00492EAA" w:rsidP="00492EAA">
            <w:pPr>
              <w:spacing w:line="240" w:lineRule="auto"/>
              <w:jc w:val="left"/>
              <w:rPr>
                <w:rFonts w:eastAsiaTheme="minorEastAsia"/>
                <w:lang w:eastAsia="en-GB"/>
              </w:rPr>
            </w:pPr>
            <w:r>
              <w:rPr>
                <w:rFonts w:eastAsiaTheme="minorEastAsia"/>
              </w:rPr>
              <w:t>…</w:t>
            </w:r>
          </w:p>
        </w:tc>
      </w:tr>
    </w:tbl>
    <w:p w14:paraId="1F8498B9" w14:textId="12E94166" w:rsidR="00B97E9A" w:rsidRDefault="00492EAA" w:rsidP="00266AEF">
      <w:pPr>
        <w:widowControl w:val="0"/>
        <w:spacing w:beforeLines="50" w:before="120" w:afterLines="50" w:after="120"/>
        <w:rPr>
          <w:kern w:val="2"/>
          <w:sz w:val="21"/>
          <w:szCs w:val="22"/>
        </w:rPr>
      </w:pPr>
      <w:r>
        <w:rPr>
          <w:kern w:val="2"/>
          <w:sz w:val="21"/>
          <w:szCs w:val="22"/>
        </w:rPr>
        <w:lastRenderedPageBreak/>
        <w:t xml:space="preserve">From above procedure, </w:t>
      </w:r>
      <w:r w:rsidR="00C27E3D">
        <w:rPr>
          <w:kern w:val="2"/>
          <w:sz w:val="21"/>
          <w:szCs w:val="22"/>
        </w:rPr>
        <w:t xml:space="preserve">the UE </w:t>
      </w:r>
      <w:r w:rsidR="00C27E3D" w:rsidRPr="00C27E3D">
        <w:rPr>
          <w:kern w:val="2"/>
          <w:sz w:val="21"/>
          <w:szCs w:val="22"/>
        </w:rPr>
        <w:t>receiving resource sets</w:t>
      </w:r>
      <w:r w:rsidR="00C27E3D">
        <w:rPr>
          <w:kern w:val="2"/>
          <w:sz w:val="21"/>
          <w:szCs w:val="22"/>
        </w:rPr>
        <w:t xml:space="preserve"> (i.e. UE-B) will transmit</w:t>
      </w:r>
      <w:r w:rsidR="00C61EED">
        <w:rPr>
          <w:kern w:val="2"/>
          <w:sz w:val="21"/>
          <w:szCs w:val="22"/>
        </w:rPr>
        <w:t xml:space="preserve"> SL-SCH data </w:t>
      </w:r>
      <w:r w:rsidR="00ED53FF">
        <w:rPr>
          <w:kern w:val="2"/>
          <w:sz w:val="21"/>
          <w:szCs w:val="22"/>
        </w:rPr>
        <w:t xml:space="preserve">to the </w:t>
      </w:r>
      <w:r w:rsidR="00ED53FF" w:rsidRPr="00ED53FF">
        <w:rPr>
          <w:kern w:val="2"/>
          <w:sz w:val="21"/>
          <w:szCs w:val="22"/>
        </w:rPr>
        <w:t>UE providing the preferred resource set</w:t>
      </w:r>
      <w:r w:rsidR="00ED53FF">
        <w:rPr>
          <w:kern w:val="2"/>
          <w:sz w:val="21"/>
          <w:szCs w:val="22"/>
        </w:rPr>
        <w:t xml:space="preserve"> (i.e. UE-A) within the timing of the preferred resource set. If UE-A is configured with SL DRX, considering the active time of UE-A, the reception of the SL-SCH data may be missed due to that the timing of preferred resource set is not within the active time of UE-A.</w:t>
      </w:r>
    </w:p>
    <w:p w14:paraId="44283408" w14:textId="51E5A0E1" w:rsidR="00ED53FF" w:rsidRPr="00E86250" w:rsidRDefault="00ED53FF" w:rsidP="00ED53FF">
      <w:r w:rsidRPr="009500F3">
        <w:rPr>
          <w:b/>
          <w:kern w:val="2"/>
          <w:sz w:val="21"/>
          <w:szCs w:val="21"/>
        </w:rPr>
        <w:t xml:space="preserve">Observation </w:t>
      </w:r>
      <w:r>
        <w:rPr>
          <w:b/>
          <w:kern w:val="2"/>
          <w:sz w:val="21"/>
          <w:szCs w:val="21"/>
        </w:rPr>
        <w:t>3</w:t>
      </w:r>
      <w:r w:rsidRPr="009500F3">
        <w:rPr>
          <w:b/>
          <w:kern w:val="2"/>
          <w:sz w:val="21"/>
          <w:szCs w:val="21"/>
        </w:rPr>
        <w:t xml:space="preserve">: </w:t>
      </w:r>
      <w:r>
        <w:rPr>
          <w:b/>
          <w:kern w:val="2"/>
          <w:sz w:val="21"/>
          <w:szCs w:val="21"/>
        </w:rPr>
        <w:t>When UE-A is configured with SL DRX</w:t>
      </w:r>
      <w:r w:rsidR="00B63C07">
        <w:rPr>
          <w:b/>
          <w:kern w:val="2"/>
          <w:sz w:val="21"/>
          <w:szCs w:val="21"/>
        </w:rPr>
        <w:t xml:space="preserve"> and UE-A provides preferred resource set to UE-B </w:t>
      </w:r>
      <w:r>
        <w:rPr>
          <w:b/>
          <w:kern w:val="2"/>
          <w:sz w:val="21"/>
          <w:szCs w:val="21"/>
        </w:rPr>
        <w:t>, the transmission of SL-SCH data from UE-B to UE-A may not be received due to that</w:t>
      </w:r>
      <w:r w:rsidRPr="00ED53FF">
        <w:rPr>
          <w:b/>
          <w:kern w:val="2"/>
          <w:sz w:val="21"/>
          <w:szCs w:val="21"/>
        </w:rPr>
        <w:t xml:space="preserve"> the timing of preferred resource set is not within the active time of UE-A</w:t>
      </w:r>
      <w:r>
        <w:rPr>
          <w:b/>
          <w:kern w:val="2"/>
          <w:sz w:val="21"/>
          <w:szCs w:val="21"/>
        </w:rPr>
        <w:t>.</w:t>
      </w:r>
    </w:p>
    <w:p w14:paraId="2310520B" w14:textId="542D86F7" w:rsidR="00ED53FF" w:rsidRDefault="00B63C07" w:rsidP="00266AEF">
      <w:pPr>
        <w:widowControl w:val="0"/>
        <w:spacing w:beforeLines="50" w:before="120" w:afterLines="50" w:after="120"/>
        <w:rPr>
          <w:kern w:val="2"/>
          <w:sz w:val="21"/>
          <w:szCs w:val="22"/>
        </w:rPr>
      </w:pPr>
      <w:r>
        <w:rPr>
          <w:kern w:val="2"/>
          <w:sz w:val="21"/>
          <w:szCs w:val="22"/>
        </w:rPr>
        <w:t xml:space="preserve">In order to ensure the transmission </w:t>
      </w:r>
      <w:r w:rsidRPr="00B63C07">
        <w:rPr>
          <w:kern w:val="2"/>
          <w:sz w:val="21"/>
          <w:szCs w:val="22"/>
        </w:rPr>
        <w:t>SL-SCH data from UE-B</w:t>
      </w:r>
      <w:r>
        <w:rPr>
          <w:kern w:val="2"/>
          <w:sz w:val="21"/>
          <w:szCs w:val="22"/>
        </w:rPr>
        <w:t xml:space="preserve"> to UE-A can be received by UE-A</w:t>
      </w:r>
      <w:r>
        <w:rPr>
          <w:rFonts w:hint="eastAsia"/>
          <w:kern w:val="2"/>
          <w:sz w:val="21"/>
          <w:szCs w:val="22"/>
        </w:rPr>
        <w:t>,</w:t>
      </w:r>
      <w:r>
        <w:rPr>
          <w:kern w:val="2"/>
          <w:sz w:val="21"/>
          <w:szCs w:val="22"/>
        </w:rPr>
        <w:t xml:space="preserve"> two straightforward solutions can be considered:</w:t>
      </w:r>
    </w:p>
    <w:p w14:paraId="719F959B" w14:textId="7A6F69EF" w:rsidR="00B63C07" w:rsidRPr="00B63C07" w:rsidRDefault="00B63C07" w:rsidP="00B63C07">
      <w:pPr>
        <w:pStyle w:val="ListParagraph"/>
        <w:widowControl w:val="0"/>
        <w:numPr>
          <w:ilvl w:val="0"/>
          <w:numId w:val="44"/>
        </w:numPr>
        <w:spacing w:beforeLines="50" w:before="120" w:afterLines="50"/>
        <w:ind w:leftChars="0"/>
        <w:rPr>
          <w:kern w:val="2"/>
          <w:sz w:val="21"/>
          <w:szCs w:val="22"/>
        </w:rPr>
      </w:pPr>
      <w:r>
        <w:rPr>
          <w:rFonts w:eastAsiaTheme="minorEastAsia"/>
          <w:kern w:val="2"/>
          <w:sz w:val="21"/>
          <w:szCs w:val="22"/>
          <w:lang w:eastAsia="zh-CN"/>
        </w:rPr>
        <w:t>Solution 1: UE</w:t>
      </w:r>
      <w:r>
        <w:rPr>
          <w:rFonts w:eastAsiaTheme="minorEastAsia" w:hint="eastAsia"/>
          <w:kern w:val="2"/>
          <w:sz w:val="21"/>
          <w:szCs w:val="22"/>
          <w:lang w:eastAsia="zh-CN"/>
        </w:rPr>
        <w:t>-</w:t>
      </w:r>
      <w:r>
        <w:rPr>
          <w:rFonts w:eastAsiaTheme="minorEastAsia"/>
          <w:kern w:val="2"/>
          <w:sz w:val="21"/>
          <w:szCs w:val="22"/>
          <w:lang w:eastAsia="zh-CN"/>
        </w:rPr>
        <w:t xml:space="preserve">A regards the </w:t>
      </w:r>
      <w:r w:rsidR="00351766">
        <w:rPr>
          <w:rFonts w:eastAsiaTheme="minorEastAsia"/>
          <w:kern w:val="2"/>
          <w:sz w:val="21"/>
          <w:szCs w:val="22"/>
          <w:lang w:eastAsia="zh-CN"/>
        </w:rPr>
        <w:t xml:space="preserve">time </w:t>
      </w:r>
      <w:r>
        <w:rPr>
          <w:rFonts w:eastAsiaTheme="minorEastAsia"/>
          <w:kern w:val="2"/>
          <w:sz w:val="21"/>
          <w:szCs w:val="22"/>
          <w:lang w:eastAsia="zh-CN"/>
        </w:rPr>
        <w:t>of preferred resource set as its active time.</w:t>
      </w:r>
    </w:p>
    <w:p w14:paraId="2A6F75F9" w14:textId="419431E1" w:rsidR="00B63C07" w:rsidRPr="00B63C07" w:rsidRDefault="00B63C07" w:rsidP="00B63C07">
      <w:pPr>
        <w:pStyle w:val="ListParagraph"/>
        <w:widowControl w:val="0"/>
        <w:numPr>
          <w:ilvl w:val="0"/>
          <w:numId w:val="44"/>
        </w:numPr>
        <w:spacing w:beforeLines="50" w:before="120" w:afterLines="50"/>
        <w:ind w:leftChars="0"/>
        <w:rPr>
          <w:kern w:val="2"/>
          <w:sz w:val="21"/>
          <w:szCs w:val="22"/>
        </w:rPr>
      </w:pPr>
      <w:r>
        <w:rPr>
          <w:rFonts w:eastAsiaTheme="minorEastAsia"/>
          <w:kern w:val="2"/>
          <w:sz w:val="21"/>
          <w:szCs w:val="22"/>
          <w:lang w:eastAsia="zh-CN"/>
        </w:rPr>
        <w:t>Solution 2: UE</w:t>
      </w:r>
      <w:r>
        <w:rPr>
          <w:rFonts w:eastAsiaTheme="minorEastAsia" w:hint="eastAsia"/>
          <w:kern w:val="2"/>
          <w:sz w:val="21"/>
          <w:szCs w:val="22"/>
          <w:lang w:eastAsia="zh-CN"/>
        </w:rPr>
        <w:t>-</w:t>
      </w:r>
      <w:r>
        <w:rPr>
          <w:rFonts w:eastAsiaTheme="minorEastAsia"/>
          <w:kern w:val="2"/>
          <w:sz w:val="21"/>
          <w:szCs w:val="22"/>
          <w:lang w:eastAsia="zh-CN"/>
        </w:rPr>
        <w:t>A determines preferred resource set within its active time.</w:t>
      </w:r>
    </w:p>
    <w:p w14:paraId="5380357D" w14:textId="3A94F125" w:rsidR="007F78AE" w:rsidRDefault="00B63C07" w:rsidP="00266AEF">
      <w:pPr>
        <w:widowControl w:val="0"/>
        <w:spacing w:beforeLines="50" w:before="120" w:afterLines="50" w:after="120"/>
        <w:rPr>
          <w:kern w:val="2"/>
          <w:sz w:val="21"/>
          <w:szCs w:val="22"/>
        </w:rPr>
      </w:pPr>
      <w:r>
        <w:rPr>
          <w:kern w:val="2"/>
          <w:sz w:val="21"/>
          <w:szCs w:val="22"/>
        </w:rPr>
        <w:t xml:space="preserve">Regarding solution 2, this will introduce spec impacts on RAN1, which </w:t>
      </w:r>
      <w:r w:rsidR="000B741C">
        <w:rPr>
          <w:kern w:val="2"/>
          <w:sz w:val="21"/>
          <w:szCs w:val="22"/>
        </w:rPr>
        <w:t xml:space="preserve">should </w:t>
      </w:r>
      <w:r>
        <w:rPr>
          <w:kern w:val="2"/>
          <w:sz w:val="21"/>
          <w:szCs w:val="22"/>
        </w:rPr>
        <w:t>limit the generation of preferred resource set</w:t>
      </w:r>
      <w:r w:rsidR="007F78AE" w:rsidRPr="0099696F">
        <w:rPr>
          <w:kern w:val="2"/>
          <w:sz w:val="21"/>
          <w:szCs w:val="22"/>
        </w:rPr>
        <w:t>.</w:t>
      </w:r>
      <w:r>
        <w:rPr>
          <w:kern w:val="2"/>
          <w:sz w:val="21"/>
          <w:szCs w:val="22"/>
        </w:rPr>
        <w:t xml:space="preserve"> While for solution 1, there is only RAN2 impacts </w:t>
      </w:r>
      <w:r w:rsidR="000B741C">
        <w:rPr>
          <w:kern w:val="2"/>
          <w:sz w:val="21"/>
          <w:szCs w:val="22"/>
        </w:rPr>
        <w:t>for</w:t>
      </w:r>
      <w:r w:rsidR="001944E1">
        <w:rPr>
          <w:kern w:val="2"/>
          <w:sz w:val="21"/>
          <w:szCs w:val="22"/>
        </w:rPr>
        <w:t>e</w:t>
      </w:r>
      <w:r w:rsidR="000B741C">
        <w:rPr>
          <w:kern w:val="2"/>
          <w:sz w:val="21"/>
          <w:szCs w:val="22"/>
        </w:rPr>
        <w:t xml:space="preserve">seen </w:t>
      </w:r>
      <w:r>
        <w:rPr>
          <w:kern w:val="2"/>
          <w:sz w:val="21"/>
          <w:szCs w:val="22"/>
        </w:rPr>
        <w:t xml:space="preserve">and it is a </w:t>
      </w:r>
      <w:r w:rsidR="000B741C">
        <w:rPr>
          <w:kern w:val="2"/>
          <w:sz w:val="21"/>
          <w:szCs w:val="22"/>
        </w:rPr>
        <w:t>straightforward</w:t>
      </w:r>
      <w:r>
        <w:rPr>
          <w:kern w:val="2"/>
          <w:sz w:val="21"/>
          <w:szCs w:val="22"/>
        </w:rPr>
        <w:t xml:space="preserve"> solution. In order to solve this issue in RAN2 itself, it is suggested RAN2 to agree </w:t>
      </w:r>
      <w:r w:rsidR="000B741C">
        <w:rPr>
          <w:kern w:val="2"/>
          <w:sz w:val="21"/>
          <w:szCs w:val="22"/>
        </w:rPr>
        <w:t xml:space="preserve">on </w:t>
      </w:r>
      <w:r>
        <w:rPr>
          <w:kern w:val="2"/>
          <w:sz w:val="21"/>
          <w:szCs w:val="22"/>
        </w:rPr>
        <w:t>solution 1 to ensure UE-A can receive the SL-SCH data transmission from UE-B, when UE-A is configured with SL DRX and UE-A provides preferred resource set to UE-B.</w:t>
      </w:r>
    </w:p>
    <w:p w14:paraId="500AED26" w14:textId="7847FEB9" w:rsidR="00266AEF" w:rsidRDefault="00266AEF" w:rsidP="00266AEF">
      <w:pPr>
        <w:rPr>
          <w:b/>
          <w:kern w:val="2"/>
          <w:sz w:val="21"/>
          <w:szCs w:val="21"/>
        </w:rPr>
      </w:pPr>
      <w:r w:rsidRPr="00F525BD">
        <w:rPr>
          <w:b/>
          <w:kern w:val="2"/>
          <w:sz w:val="21"/>
          <w:szCs w:val="21"/>
        </w:rPr>
        <w:t xml:space="preserve">Proposal </w:t>
      </w:r>
      <w:r w:rsidR="00B63C07">
        <w:rPr>
          <w:b/>
          <w:kern w:val="2"/>
          <w:sz w:val="21"/>
          <w:szCs w:val="21"/>
        </w:rPr>
        <w:t>1</w:t>
      </w:r>
      <w:r w:rsidRPr="00F525BD">
        <w:rPr>
          <w:b/>
          <w:kern w:val="2"/>
          <w:sz w:val="21"/>
          <w:szCs w:val="21"/>
        </w:rPr>
        <w:t xml:space="preserve">: </w:t>
      </w:r>
      <w:r w:rsidR="00B63C07">
        <w:rPr>
          <w:b/>
          <w:kern w:val="2"/>
          <w:sz w:val="21"/>
          <w:szCs w:val="21"/>
        </w:rPr>
        <w:t>RAN2 to agree to adopt solution 1 to ensure</w:t>
      </w:r>
      <w:r w:rsidR="00B63C07" w:rsidRPr="00B63C07">
        <w:rPr>
          <w:b/>
          <w:kern w:val="2"/>
          <w:sz w:val="21"/>
          <w:szCs w:val="21"/>
        </w:rPr>
        <w:t xml:space="preserve"> UE-A can receive the SL-SCH data transmission from UE-B, when UE-A is configured with SL DRX and UE-A provides preferred resource set to UE-B.</w:t>
      </w:r>
    </w:p>
    <w:p w14:paraId="00151C1B" w14:textId="7CE5B686" w:rsidR="004F625A" w:rsidRPr="004F625A" w:rsidRDefault="00B63C07" w:rsidP="00B63C07">
      <w:pPr>
        <w:pStyle w:val="ListParagraph"/>
        <w:widowControl w:val="0"/>
        <w:numPr>
          <w:ilvl w:val="0"/>
          <w:numId w:val="41"/>
        </w:numPr>
        <w:spacing w:beforeLines="50" w:before="120" w:afterLines="50"/>
        <w:ind w:leftChars="0"/>
        <w:rPr>
          <w:b/>
          <w:sz w:val="21"/>
          <w:szCs w:val="21"/>
        </w:rPr>
      </w:pPr>
      <w:r>
        <w:rPr>
          <w:rFonts w:eastAsiaTheme="minorEastAsia"/>
          <w:b/>
          <w:sz w:val="21"/>
          <w:szCs w:val="21"/>
          <w:lang w:eastAsia="zh-CN"/>
        </w:rPr>
        <w:t>Solution 1</w:t>
      </w:r>
      <w:r w:rsidR="004F625A" w:rsidRPr="004F625A">
        <w:rPr>
          <w:rFonts w:eastAsiaTheme="minorEastAsia" w:hint="eastAsia"/>
          <w:b/>
          <w:sz w:val="21"/>
          <w:szCs w:val="21"/>
          <w:lang w:eastAsia="zh-CN"/>
        </w:rPr>
        <w:t>:</w:t>
      </w:r>
      <w:r w:rsidR="004F625A" w:rsidRPr="004F625A">
        <w:rPr>
          <w:rFonts w:eastAsiaTheme="minorEastAsia"/>
          <w:b/>
          <w:sz w:val="21"/>
          <w:szCs w:val="21"/>
          <w:lang w:eastAsia="zh-CN"/>
        </w:rPr>
        <w:t xml:space="preserve"> </w:t>
      </w:r>
      <w:r w:rsidRPr="00B63C07">
        <w:rPr>
          <w:rFonts w:eastAsiaTheme="minorEastAsia"/>
          <w:b/>
          <w:sz w:val="21"/>
          <w:szCs w:val="21"/>
          <w:lang w:eastAsia="zh-CN"/>
        </w:rPr>
        <w:t>UE-A regards the tim</w:t>
      </w:r>
      <w:r w:rsidR="00F20D66">
        <w:rPr>
          <w:rFonts w:eastAsiaTheme="minorEastAsia"/>
          <w:b/>
          <w:sz w:val="21"/>
          <w:szCs w:val="21"/>
          <w:lang w:eastAsia="zh-CN"/>
        </w:rPr>
        <w:t>e</w:t>
      </w:r>
      <w:r w:rsidRPr="00B63C07">
        <w:rPr>
          <w:rFonts w:eastAsiaTheme="minorEastAsia"/>
          <w:b/>
          <w:sz w:val="21"/>
          <w:szCs w:val="21"/>
          <w:lang w:eastAsia="zh-CN"/>
        </w:rPr>
        <w:t xml:space="preserve"> of preferred resource set as its active time</w:t>
      </w:r>
      <w:r w:rsidR="00A900B2">
        <w:rPr>
          <w:rFonts w:eastAsiaTheme="minorEastAsia"/>
          <w:b/>
          <w:sz w:val="21"/>
          <w:szCs w:val="21"/>
          <w:lang w:eastAsia="zh-CN"/>
        </w:rPr>
        <w:t xml:space="preserve">. </w:t>
      </w:r>
    </w:p>
    <w:p w14:paraId="44E3E6CA" w14:textId="56A0F79C" w:rsidR="004F625A" w:rsidRPr="00B63C07" w:rsidRDefault="00B63C07" w:rsidP="00B63C07">
      <w:pPr>
        <w:pStyle w:val="ListParagraph"/>
        <w:widowControl w:val="0"/>
        <w:numPr>
          <w:ilvl w:val="0"/>
          <w:numId w:val="41"/>
        </w:numPr>
        <w:spacing w:beforeLines="50" w:before="120" w:afterLines="50"/>
        <w:ind w:leftChars="0"/>
        <w:rPr>
          <w:b/>
          <w:sz w:val="21"/>
          <w:szCs w:val="21"/>
        </w:rPr>
      </w:pPr>
      <w:r>
        <w:rPr>
          <w:rFonts w:eastAsiaTheme="minorEastAsia"/>
          <w:b/>
          <w:sz w:val="21"/>
          <w:szCs w:val="21"/>
          <w:lang w:eastAsia="zh-CN"/>
        </w:rPr>
        <w:t>Solution 2</w:t>
      </w:r>
      <w:r w:rsidR="004F625A" w:rsidRPr="004F625A">
        <w:rPr>
          <w:rFonts w:eastAsiaTheme="minorEastAsia"/>
          <w:b/>
          <w:sz w:val="21"/>
          <w:szCs w:val="21"/>
          <w:lang w:eastAsia="zh-CN"/>
        </w:rPr>
        <w:t xml:space="preserve">: </w:t>
      </w:r>
      <w:r w:rsidRPr="00B63C07">
        <w:rPr>
          <w:rFonts w:eastAsiaTheme="minorEastAsia"/>
          <w:b/>
          <w:sz w:val="21"/>
          <w:szCs w:val="21"/>
          <w:lang w:eastAsia="zh-CN"/>
        </w:rPr>
        <w:t>UE-A determines preferred resource set within its active time</w:t>
      </w:r>
      <w:r>
        <w:rPr>
          <w:rFonts w:eastAsiaTheme="minorEastAsia"/>
          <w:b/>
          <w:sz w:val="21"/>
          <w:szCs w:val="21"/>
          <w:lang w:eastAsia="zh-CN"/>
        </w:rPr>
        <w:t>.</w:t>
      </w:r>
    </w:p>
    <w:p w14:paraId="7C09C80B" w14:textId="6225C699" w:rsidR="00B63C07" w:rsidRPr="00B63C07" w:rsidRDefault="00B63C07" w:rsidP="00B63C07">
      <w:pPr>
        <w:widowControl w:val="0"/>
        <w:spacing w:beforeLines="50" w:before="120" w:afterLines="50" w:after="120"/>
        <w:rPr>
          <w:b/>
          <w:sz w:val="21"/>
          <w:szCs w:val="21"/>
          <w:lang w:val="en-GB"/>
        </w:rPr>
      </w:pPr>
      <w:r w:rsidRPr="00B63C07">
        <w:rPr>
          <w:b/>
          <w:sz w:val="21"/>
          <w:szCs w:val="21"/>
          <w:lang w:val="en-GB"/>
        </w:rPr>
        <w:t xml:space="preserve">Proposal </w:t>
      </w:r>
      <w:r>
        <w:rPr>
          <w:b/>
          <w:sz w:val="21"/>
          <w:szCs w:val="21"/>
          <w:lang w:val="en-GB"/>
        </w:rPr>
        <w:t>2</w:t>
      </w:r>
      <w:r w:rsidRPr="00B63C07">
        <w:rPr>
          <w:b/>
          <w:sz w:val="21"/>
          <w:szCs w:val="21"/>
          <w:lang w:val="en-GB"/>
        </w:rPr>
        <w:t xml:space="preserve">: RAN2 to agree </w:t>
      </w:r>
      <w:r w:rsidR="00EE6203">
        <w:rPr>
          <w:b/>
          <w:sz w:val="21"/>
          <w:szCs w:val="21"/>
          <w:lang w:val="en-GB"/>
        </w:rPr>
        <w:t>corresponding TP for solution 1</w:t>
      </w:r>
      <w:r w:rsidRPr="00B63C07">
        <w:rPr>
          <w:b/>
          <w:sz w:val="21"/>
          <w:szCs w:val="21"/>
          <w:lang w:val="en-GB"/>
        </w:rPr>
        <w:t>.</w:t>
      </w:r>
    </w:p>
    <w:p w14:paraId="6A455B2F" w14:textId="77777777" w:rsidR="00C20C06" w:rsidRPr="00250190" w:rsidRDefault="00501D61" w:rsidP="001D766C">
      <w:pPr>
        <w:pStyle w:val="Heading1"/>
        <w:numPr>
          <w:ilvl w:val="0"/>
          <w:numId w:val="18"/>
        </w:numPr>
      </w:pPr>
      <w:r w:rsidRPr="00250190">
        <w:t>Conclusion</w:t>
      </w:r>
    </w:p>
    <w:p w14:paraId="75BF0F76" w14:textId="77AD8CEC" w:rsidR="00716644" w:rsidRDefault="009F173F" w:rsidP="00266AEF">
      <w:pPr>
        <w:widowControl w:val="0"/>
        <w:spacing w:beforeLines="50" w:before="120" w:after="0"/>
        <w:rPr>
          <w:kern w:val="2"/>
          <w:sz w:val="21"/>
          <w:szCs w:val="22"/>
        </w:rPr>
      </w:pPr>
      <w:r w:rsidRPr="00266AEF">
        <w:rPr>
          <w:kern w:val="2"/>
          <w:sz w:val="21"/>
          <w:szCs w:val="22"/>
        </w:rPr>
        <w:t>This paper discusses</w:t>
      </w:r>
      <w:r w:rsidR="00CB5757" w:rsidRPr="00266AEF">
        <w:rPr>
          <w:kern w:val="2"/>
          <w:sz w:val="21"/>
          <w:szCs w:val="22"/>
        </w:rPr>
        <w:t xml:space="preserve"> the issue</w:t>
      </w:r>
      <w:r w:rsidR="00A0043F">
        <w:rPr>
          <w:kern w:val="2"/>
          <w:sz w:val="21"/>
          <w:szCs w:val="22"/>
        </w:rPr>
        <w:t xml:space="preserve"> that </w:t>
      </w:r>
      <w:r w:rsidR="00EE6203">
        <w:rPr>
          <w:kern w:val="2"/>
          <w:sz w:val="21"/>
          <w:szCs w:val="22"/>
        </w:rPr>
        <w:t>UE are configured with both SL DRX and IUC</w:t>
      </w:r>
      <w:r w:rsidR="00BA3DD7" w:rsidRPr="00266AEF">
        <w:rPr>
          <w:rFonts w:hint="eastAsia"/>
          <w:kern w:val="2"/>
          <w:sz w:val="21"/>
          <w:szCs w:val="22"/>
        </w:rPr>
        <w:t>,</w:t>
      </w:r>
      <w:r w:rsidR="00BA3DD7" w:rsidRPr="00266AEF">
        <w:rPr>
          <w:kern w:val="2"/>
          <w:sz w:val="21"/>
          <w:szCs w:val="22"/>
        </w:rPr>
        <w:t xml:space="preserve"> </w:t>
      </w:r>
      <w:r w:rsidR="00C44BAC" w:rsidRPr="00266AEF">
        <w:rPr>
          <w:kern w:val="2"/>
          <w:sz w:val="21"/>
          <w:szCs w:val="22"/>
        </w:rPr>
        <w:t xml:space="preserve">and has the following </w:t>
      </w:r>
      <w:r w:rsidR="00001188">
        <w:rPr>
          <w:kern w:val="2"/>
          <w:sz w:val="21"/>
          <w:szCs w:val="22"/>
        </w:rPr>
        <w:lastRenderedPageBreak/>
        <w:t xml:space="preserve">observations and </w:t>
      </w:r>
      <w:r w:rsidR="002447A2" w:rsidRPr="00266AEF">
        <w:rPr>
          <w:kern w:val="2"/>
          <w:sz w:val="21"/>
          <w:szCs w:val="22"/>
        </w:rPr>
        <w:t>proposal</w:t>
      </w:r>
      <w:r w:rsidR="00A117F0" w:rsidRPr="00266AEF">
        <w:rPr>
          <w:kern w:val="2"/>
          <w:sz w:val="21"/>
          <w:szCs w:val="22"/>
        </w:rPr>
        <w:t>s</w:t>
      </w:r>
      <w:r w:rsidR="002F4066" w:rsidRPr="00266AEF">
        <w:rPr>
          <w:kern w:val="2"/>
          <w:sz w:val="21"/>
          <w:szCs w:val="22"/>
        </w:rPr>
        <w:t xml:space="preserve">: </w:t>
      </w:r>
    </w:p>
    <w:p w14:paraId="2E64FA96" w14:textId="77777777" w:rsidR="001944E1" w:rsidRPr="00E86250" w:rsidRDefault="001944E1" w:rsidP="001944E1">
      <w:r w:rsidRPr="009500F3">
        <w:rPr>
          <w:b/>
          <w:kern w:val="2"/>
          <w:sz w:val="21"/>
          <w:szCs w:val="21"/>
        </w:rPr>
        <w:t xml:space="preserve">Observation 1: </w:t>
      </w:r>
      <w:r>
        <w:rPr>
          <w:b/>
          <w:kern w:val="2"/>
          <w:sz w:val="21"/>
          <w:szCs w:val="21"/>
        </w:rPr>
        <w:t>In current TS 38.331, from configuration perspective, the UE can be configured with both IUC related parameters and SL DRX related parameters by the gNB.</w:t>
      </w:r>
    </w:p>
    <w:p w14:paraId="31450177" w14:textId="77777777" w:rsidR="001944E1" w:rsidRPr="00E86250" w:rsidRDefault="001944E1" w:rsidP="001944E1">
      <w:r w:rsidRPr="009500F3">
        <w:rPr>
          <w:b/>
          <w:kern w:val="2"/>
          <w:sz w:val="21"/>
          <w:szCs w:val="21"/>
        </w:rPr>
        <w:t xml:space="preserve">Observation </w:t>
      </w:r>
      <w:r>
        <w:rPr>
          <w:b/>
          <w:kern w:val="2"/>
          <w:sz w:val="21"/>
          <w:szCs w:val="21"/>
        </w:rPr>
        <w:t>2</w:t>
      </w:r>
      <w:r w:rsidRPr="009500F3">
        <w:rPr>
          <w:b/>
          <w:kern w:val="2"/>
          <w:sz w:val="21"/>
          <w:szCs w:val="21"/>
        </w:rPr>
        <w:t xml:space="preserve">: </w:t>
      </w:r>
      <w:r>
        <w:rPr>
          <w:b/>
          <w:kern w:val="2"/>
          <w:sz w:val="21"/>
          <w:szCs w:val="21"/>
        </w:rPr>
        <w:t xml:space="preserve">If RAN2 wants to agree that </w:t>
      </w:r>
      <w:r w:rsidRPr="006F589F">
        <w:rPr>
          <w:b/>
          <w:kern w:val="2"/>
          <w:sz w:val="21"/>
          <w:szCs w:val="21"/>
        </w:rPr>
        <w:t>SL DRX can’t be configured with IUC together in Rel-17</w:t>
      </w:r>
      <w:r>
        <w:rPr>
          <w:b/>
          <w:kern w:val="2"/>
          <w:sz w:val="21"/>
          <w:szCs w:val="21"/>
        </w:rPr>
        <w:t xml:space="preserve">, it will introduce spec effort in TS 38.331 to limit gNB implementation which seems not suitable and may </w:t>
      </w:r>
      <w:r w:rsidRPr="006F589F">
        <w:rPr>
          <w:b/>
          <w:kern w:val="2"/>
          <w:sz w:val="21"/>
          <w:szCs w:val="21"/>
        </w:rPr>
        <w:t>degrade system performance</w:t>
      </w:r>
      <w:r>
        <w:rPr>
          <w:b/>
          <w:kern w:val="2"/>
          <w:sz w:val="21"/>
          <w:szCs w:val="21"/>
        </w:rPr>
        <w:t>, and it may need RAN1’s confirmation to support such agreement.</w:t>
      </w:r>
    </w:p>
    <w:p w14:paraId="6278E774" w14:textId="77777777" w:rsidR="001944E1" w:rsidRPr="00E86250" w:rsidRDefault="001944E1" w:rsidP="001944E1">
      <w:r w:rsidRPr="009500F3">
        <w:rPr>
          <w:b/>
          <w:kern w:val="2"/>
          <w:sz w:val="21"/>
          <w:szCs w:val="21"/>
        </w:rPr>
        <w:t xml:space="preserve">Observation </w:t>
      </w:r>
      <w:r>
        <w:rPr>
          <w:b/>
          <w:kern w:val="2"/>
          <w:sz w:val="21"/>
          <w:szCs w:val="21"/>
        </w:rPr>
        <w:t>3</w:t>
      </w:r>
      <w:r w:rsidRPr="009500F3">
        <w:rPr>
          <w:b/>
          <w:kern w:val="2"/>
          <w:sz w:val="21"/>
          <w:szCs w:val="21"/>
        </w:rPr>
        <w:t xml:space="preserve">: </w:t>
      </w:r>
      <w:r>
        <w:rPr>
          <w:b/>
          <w:kern w:val="2"/>
          <w:sz w:val="21"/>
          <w:szCs w:val="21"/>
        </w:rPr>
        <w:t>When UE-A is configured with SL DRX and UE-A provides preferred resource set to UE-B , the transmission of SL-SCH data from UE-B to UE-A may not be received due to that</w:t>
      </w:r>
      <w:r w:rsidRPr="00ED53FF">
        <w:rPr>
          <w:b/>
          <w:kern w:val="2"/>
          <w:sz w:val="21"/>
          <w:szCs w:val="21"/>
        </w:rPr>
        <w:t xml:space="preserve"> the timing of preferred resource set is not within the active time of UE-A</w:t>
      </w:r>
      <w:r>
        <w:rPr>
          <w:b/>
          <w:kern w:val="2"/>
          <w:sz w:val="21"/>
          <w:szCs w:val="21"/>
        </w:rPr>
        <w:t>.</w:t>
      </w:r>
    </w:p>
    <w:p w14:paraId="75D8CD5A" w14:textId="77777777" w:rsidR="001944E1" w:rsidRDefault="001944E1" w:rsidP="001944E1">
      <w:pPr>
        <w:rPr>
          <w:b/>
          <w:kern w:val="2"/>
          <w:sz w:val="21"/>
          <w:szCs w:val="21"/>
        </w:rPr>
      </w:pPr>
      <w:r w:rsidRPr="00F525BD">
        <w:rPr>
          <w:b/>
          <w:kern w:val="2"/>
          <w:sz w:val="21"/>
          <w:szCs w:val="21"/>
        </w:rPr>
        <w:t xml:space="preserve">Proposal </w:t>
      </w:r>
      <w:r>
        <w:rPr>
          <w:b/>
          <w:kern w:val="2"/>
          <w:sz w:val="21"/>
          <w:szCs w:val="21"/>
        </w:rPr>
        <w:t>1</w:t>
      </w:r>
      <w:r w:rsidRPr="00F525BD">
        <w:rPr>
          <w:b/>
          <w:kern w:val="2"/>
          <w:sz w:val="21"/>
          <w:szCs w:val="21"/>
        </w:rPr>
        <w:t xml:space="preserve">: </w:t>
      </w:r>
      <w:r>
        <w:rPr>
          <w:b/>
          <w:kern w:val="2"/>
          <w:sz w:val="21"/>
          <w:szCs w:val="21"/>
        </w:rPr>
        <w:t>RAN2 to agree to adopt solution 1 to ensure</w:t>
      </w:r>
      <w:r w:rsidRPr="00B63C07">
        <w:rPr>
          <w:b/>
          <w:kern w:val="2"/>
          <w:sz w:val="21"/>
          <w:szCs w:val="21"/>
        </w:rPr>
        <w:t xml:space="preserve"> UE-A can receive the SL-SCH data transmission from UE-B, when UE-A is configured with SL DRX and UE-A provides preferred resource set to UE-B.</w:t>
      </w:r>
    </w:p>
    <w:p w14:paraId="194AE531" w14:textId="77777777" w:rsidR="001944E1" w:rsidRPr="004F625A" w:rsidRDefault="001944E1" w:rsidP="001944E1">
      <w:pPr>
        <w:pStyle w:val="ListParagraph"/>
        <w:widowControl w:val="0"/>
        <w:numPr>
          <w:ilvl w:val="0"/>
          <w:numId w:val="41"/>
        </w:numPr>
        <w:spacing w:beforeLines="50" w:before="120" w:afterLines="50"/>
        <w:ind w:leftChars="0"/>
        <w:rPr>
          <w:b/>
          <w:sz w:val="21"/>
          <w:szCs w:val="21"/>
        </w:rPr>
      </w:pPr>
      <w:r>
        <w:rPr>
          <w:rFonts w:eastAsiaTheme="minorEastAsia"/>
          <w:b/>
          <w:sz w:val="21"/>
          <w:szCs w:val="21"/>
          <w:lang w:eastAsia="zh-CN"/>
        </w:rPr>
        <w:t>Solution 1</w:t>
      </w:r>
      <w:r w:rsidRPr="004F625A">
        <w:rPr>
          <w:rFonts w:eastAsiaTheme="minorEastAsia" w:hint="eastAsia"/>
          <w:b/>
          <w:sz w:val="21"/>
          <w:szCs w:val="21"/>
          <w:lang w:eastAsia="zh-CN"/>
        </w:rPr>
        <w:t>:</w:t>
      </w:r>
      <w:r w:rsidRPr="004F625A">
        <w:rPr>
          <w:rFonts w:eastAsiaTheme="minorEastAsia"/>
          <w:b/>
          <w:sz w:val="21"/>
          <w:szCs w:val="21"/>
          <w:lang w:eastAsia="zh-CN"/>
        </w:rPr>
        <w:t xml:space="preserve"> </w:t>
      </w:r>
      <w:r w:rsidRPr="00B63C07">
        <w:rPr>
          <w:rFonts w:eastAsiaTheme="minorEastAsia"/>
          <w:b/>
          <w:sz w:val="21"/>
          <w:szCs w:val="21"/>
          <w:lang w:eastAsia="zh-CN"/>
        </w:rPr>
        <w:t>UE-A regards the tim</w:t>
      </w:r>
      <w:r>
        <w:rPr>
          <w:rFonts w:eastAsiaTheme="minorEastAsia"/>
          <w:b/>
          <w:sz w:val="21"/>
          <w:szCs w:val="21"/>
          <w:lang w:eastAsia="zh-CN"/>
        </w:rPr>
        <w:t>e</w:t>
      </w:r>
      <w:r w:rsidRPr="00B63C07">
        <w:rPr>
          <w:rFonts w:eastAsiaTheme="minorEastAsia"/>
          <w:b/>
          <w:sz w:val="21"/>
          <w:szCs w:val="21"/>
          <w:lang w:eastAsia="zh-CN"/>
        </w:rPr>
        <w:t xml:space="preserve"> of preferred resource set as its active time</w:t>
      </w:r>
      <w:r>
        <w:rPr>
          <w:rFonts w:eastAsiaTheme="minorEastAsia"/>
          <w:b/>
          <w:sz w:val="21"/>
          <w:szCs w:val="21"/>
          <w:lang w:eastAsia="zh-CN"/>
        </w:rPr>
        <w:t xml:space="preserve">. </w:t>
      </w:r>
    </w:p>
    <w:p w14:paraId="69474710" w14:textId="77777777" w:rsidR="001944E1" w:rsidRPr="00B63C07" w:rsidRDefault="001944E1" w:rsidP="001944E1">
      <w:pPr>
        <w:pStyle w:val="ListParagraph"/>
        <w:widowControl w:val="0"/>
        <w:numPr>
          <w:ilvl w:val="0"/>
          <w:numId w:val="41"/>
        </w:numPr>
        <w:spacing w:beforeLines="50" w:before="120" w:afterLines="50"/>
        <w:ind w:leftChars="0"/>
        <w:rPr>
          <w:b/>
          <w:sz w:val="21"/>
          <w:szCs w:val="21"/>
        </w:rPr>
      </w:pPr>
      <w:r>
        <w:rPr>
          <w:rFonts w:eastAsiaTheme="minorEastAsia"/>
          <w:b/>
          <w:sz w:val="21"/>
          <w:szCs w:val="21"/>
          <w:lang w:eastAsia="zh-CN"/>
        </w:rPr>
        <w:t>Solution 2</w:t>
      </w:r>
      <w:r w:rsidRPr="004F625A">
        <w:rPr>
          <w:rFonts w:eastAsiaTheme="minorEastAsia"/>
          <w:b/>
          <w:sz w:val="21"/>
          <w:szCs w:val="21"/>
          <w:lang w:eastAsia="zh-CN"/>
        </w:rPr>
        <w:t xml:space="preserve">: </w:t>
      </w:r>
      <w:r w:rsidRPr="00B63C07">
        <w:rPr>
          <w:rFonts w:eastAsiaTheme="minorEastAsia"/>
          <w:b/>
          <w:sz w:val="21"/>
          <w:szCs w:val="21"/>
          <w:lang w:eastAsia="zh-CN"/>
        </w:rPr>
        <w:t>UE-A determines preferred resource set within its active time</w:t>
      </w:r>
      <w:r>
        <w:rPr>
          <w:rFonts w:eastAsiaTheme="minorEastAsia"/>
          <w:b/>
          <w:sz w:val="21"/>
          <w:szCs w:val="21"/>
          <w:lang w:eastAsia="zh-CN"/>
        </w:rPr>
        <w:t>.</w:t>
      </w:r>
    </w:p>
    <w:p w14:paraId="022DB427" w14:textId="79D7DBDF" w:rsidR="001944E1" w:rsidRPr="001944E1" w:rsidRDefault="001944E1" w:rsidP="001944E1">
      <w:pPr>
        <w:widowControl w:val="0"/>
        <w:spacing w:beforeLines="50" w:before="120" w:afterLines="50" w:after="120"/>
        <w:rPr>
          <w:b/>
          <w:sz w:val="21"/>
          <w:szCs w:val="21"/>
          <w:lang w:val="en-GB"/>
        </w:rPr>
      </w:pPr>
      <w:r w:rsidRPr="00B63C07">
        <w:rPr>
          <w:b/>
          <w:sz w:val="21"/>
          <w:szCs w:val="21"/>
          <w:lang w:val="en-GB"/>
        </w:rPr>
        <w:t xml:space="preserve">Proposal </w:t>
      </w:r>
      <w:r>
        <w:rPr>
          <w:b/>
          <w:sz w:val="21"/>
          <w:szCs w:val="21"/>
          <w:lang w:val="en-GB"/>
        </w:rPr>
        <w:t>2</w:t>
      </w:r>
      <w:r w:rsidRPr="00B63C07">
        <w:rPr>
          <w:b/>
          <w:sz w:val="21"/>
          <w:szCs w:val="21"/>
          <w:lang w:val="en-GB"/>
        </w:rPr>
        <w:t xml:space="preserve">: RAN2 to agree </w:t>
      </w:r>
      <w:r>
        <w:rPr>
          <w:b/>
          <w:sz w:val="21"/>
          <w:szCs w:val="21"/>
          <w:lang w:val="en-GB"/>
        </w:rPr>
        <w:t>corresponding TP for solution 1</w:t>
      </w:r>
      <w:r w:rsidRPr="00B63C07">
        <w:rPr>
          <w:b/>
          <w:sz w:val="21"/>
          <w:szCs w:val="21"/>
          <w:lang w:val="en-GB"/>
        </w:rPr>
        <w:t>.</w:t>
      </w:r>
    </w:p>
    <w:p w14:paraId="71483FCA" w14:textId="77777777" w:rsidR="00DB337D" w:rsidRDefault="00DB337D" w:rsidP="00DB337D">
      <w:pPr>
        <w:pStyle w:val="Heading1"/>
        <w:numPr>
          <w:ilvl w:val="0"/>
          <w:numId w:val="30"/>
        </w:numPr>
        <w:overflowPunct/>
        <w:autoSpaceDE/>
        <w:autoSpaceDN/>
        <w:adjustRightInd/>
        <w:textAlignment w:val="auto"/>
        <w:rPr>
          <w:rFonts w:eastAsiaTheme="minorEastAsia"/>
          <w:lang w:eastAsia="zh-CN"/>
        </w:rPr>
      </w:pPr>
      <w:r w:rsidRPr="00D770EC">
        <w:rPr>
          <w:b/>
          <w:lang w:val="en-US" w:eastAsia="zh-CN"/>
        </w:rPr>
        <w:t>.</w:t>
      </w:r>
      <w:r w:rsidRPr="00F06851">
        <w:rPr>
          <w:rFonts w:eastAsiaTheme="minorEastAsia" w:hint="eastAsia"/>
          <w:lang w:eastAsia="zh-CN"/>
        </w:rPr>
        <w:t xml:space="preserve"> </w:t>
      </w:r>
      <w:r>
        <w:rPr>
          <w:rFonts w:eastAsiaTheme="minorEastAsia" w:hint="eastAsia"/>
          <w:lang w:eastAsia="zh-CN"/>
        </w:rPr>
        <w:t>R</w:t>
      </w:r>
      <w:r>
        <w:rPr>
          <w:rFonts w:eastAsiaTheme="minorEastAsia"/>
          <w:lang w:eastAsia="zh-CN"/>
        </w:rPr>
        <w:t>eference</w:t>
      </w:r>
    </w:p>
    <w:p w14:paraId="2C661529" w14:textId="78A128D3" w:rsidR="007E30F4" w:rsidRPr="007E30F4" w:rsidRDefault="007E30F4" w:rsidP="007E30F4">
      <w:pPr>
        <w:pStyle w:val="References"/>
        <w:numPr>
          <w:ilvl w:val="0"/>
          <w:numId w:val="31"/>
        </w:numPr>
        <w:tabs>
          <w:tab w:val="left" w:pos="420"/>
        </w:tabs>
        <w:ind w:right="220"/>
        <w:rPr>
          <w:kern w:val="2"/>
          <w:sz w:val="21"/>
          <w:szCs w:val="21"/>
          <w:lang w:eastAsia="zh-CN"/>
        </w:rPr>
      </w:pPr>
      <w:r w:rsidRPr="00266AEF">
        <w:rPr>
          <w:rFonts w:cs="Arial"/>
          <w:sz w:val="21"/>
          <w:szCs w:val="21"/>
        </w:rPr>
        <w:t>Report of 3GPP TSG RAN WG2 meeting #11</w:t>
      </w:r>
      <w:r w:rsidR="0010491A">
        <w:rPr>
          <w:rFonts w:cs="Arial"/>
          <w:sz w:val="21"/>
          <w:szCs w:val="21"/>
        </w:rPr>
        <w:t>6bis</w:t>
      </w:r>
      <w:r w:rsidRPr="00266AEF">
        <w:rPr>
          <w:rFonts w:cs="Arial"/>
          <w:sz w:val="21"/>
          <w:szCs w:val="21"/>
        </w:rPr>
        <w:t>-e, Online</w:t>
      </w:r>
    </w:p>
    <w:p w14:paraId="1789B860" w14:textId="708D0A16" w:rsidR="00E951F6" w:rsidRPr="00B97E9A" w:rsidRDefault="00E951F6" w:rsidP="00DB337D">
      <w:pPr>
        <w:pStyle w:val="References"/>
        <w:numPr>
          <w:ilvl w:val="0"/>
          <w:numId w:val="31"/>
        </w:numPr>
        <w:tabs>
          <w:tab w:val="left" w:pos="420"/>
        </w:tabs>
        <w:ind w:right="220"/>
        <w:rPr>
          <w:kern w:val="2"/>
          <w:sz w:val="21"/>
          <w:szCs w:val="21"/>
          <w:lang w:eastAsia="zh-CN"/>
        </w:rPr>
      </w:pPr>
      <w:r>
        <w:rPr>
          <w:rFonts w:cs="Arial"/>
          <w:sz w:val="21"/>
          <w:szCs w:val="21"/>
        </w:rPr>
        <w:t>TS 38.3</w:t>
      </w:r>
      <w:r w:rsidR="00D351CA">
        <w:rPr>
          <w:rFonts w:cs="Arial"/>
          <w:sz w:val="21"/>
          <w:szCs w:val="21"/>
        </w:rPr>
        <w:t>3</w:t>
      </w:r>
      <w:r>
        <w:rPr>
          <w:rFonts w:cs="Arial"/>
          <w:sz w:val="21"/>
          <w:szCs w:val="21"/>
        </w:rPr>
        <w:t>1</w:t>
      </w:r>
    </w:p>
    <w:p w14:paraId="2CD1376E" w14:textId="4DAC4543" w:rsidR="00DB337D" w:rsidRPr="004F625A" w:rsidRDefault="00B97E9A" w:rsidP="00F1001C">
      <w:pPr>
        <w:pStyle w:val="References"/>
        <w:numPr>
          <w:ilvl w:val="0"/>
          <w:numId w:val="31"/>
        </w:numPr>
        <w:tabs>
          <w:tab w:val="left" w:pos="420"/>
        </w:tabs>
        <w:ind w:right="220"/>
        <w:rPr>
          <w:kern w:val="2"/>
          <w:sz w:val="21"/>
          <w:szCs w:val="21"/>
          <w:lang w:eastAsia="zh-CN"/>
        </w:rPr>
      </w:pPr>
      <w:r>
        <w:rPr>
          <w:rFonts w:cs="Arial"/>
          <w:sz w:val="21"/>
          <w:szCs w:val="21"/>
        </w:rPr>
        <w:t xml:space="preserve">TS </w:t>
      </w:r>
      <w:r w:rsidR="0010491A">
        <w:rPr>
          <w:rFonts w:cs="Arial"/>
          <w:sz w:val="21"/>
          <w:szCs w:val="21"/>
        </w:rPr>
        <w:t>38.3</w:t>
      </w:r>
      <w:r w:rsidR="00D351CA">
        <w:rPr>
          <w:rFonts w:cs="Arial"/>
          <w:sz w:val="21"/>
          <w:szCs w:val="21"/>
        </w:rPr>
        <w:t>2</w:t>
      </w:r>
      <w:r w:rsidR="0010491A">
        <w:rPr>
          <w:rFonts w:cs="Arial"/>
          <w:sz w:val="21"/>
          <w:szCs w:val="21"/>
        </w:rPr>
        <w:t>1</w:t>
      </w:r>
    </w:p>
    <w:p w14:paraId="3BFE70E1" w14:textId="6D5F268B" w:rsidR="00B37CF4" w:rsidRPr="00CF1A3B" w:rsidRDefault="00B37CF4" w:rsidP="00B37CF4">
      <w:pPr>
        <w:pStyle w:val="Heading1"/>
      </w:pPr>
      <w:r>
        <w:t>Text Proposal</w:t>
      </w:r>
      <w:r w:rsidR="007E63D0">
        <w:t xml:space="preserve"> </w:t>
      </w:r>
      <w:r w:rsidR="004F625A">
        <w:t>1</w:t>
      </w:r>
      <w:r w:rsidR="00CB5757">
        <w:t>(TS 38.3</w:t>
      </w:r>
      <w:r w:rsidR="007E30F4">
        <w:t>21</w:t>
      </w:r>
      <w:r w:rsidR="00CB5757">
        <w:t xml:space="preserve"> V17.</w:t>
      </w:r>
      <w:r w:rsidR="007E30F4">
        <w:t>2</w:t>
      </w:r>
      <w:r w:rsidR="00CB5757">
        <w:t>.0)</w:t>
      </w:r>
    </w:p>
    <w:p w14:paraId="528899DB" w14:textId="00B6D3BC" w:rsidR="00CB5757" w:rsidRPr="00CB5757" w:rsidRDefault="00CB5757" w:rsidP="00CB5757">
      <w:pPr>
        <w:pStyle w:val="Note-Boxed"/>
        <w:jc w:val="center"/>
        <w:rPr>
          <w:rFonts w:ascii="Times New Roman" w:hAnsi="Times New Roman" w:cs="Times New Roman"/>
          <w:lang w:val="en-US"/>
        </w:rPr>
      </w:pPr>
      <w:bookmarkStart w:id="2" w:name="_Toc100872003"/>
      <w:bookmarkStart w:id="3" w:name="_Toc52796492"/>
      <w:bookmarkStart w:id="4" w:name="_Toc52752030"/>
      <w:bookmarkStart w:id="5" w:name="_Toc46490335"/>
      <w:bookmarkStart w:id="6" w:name="_Toc37296208"/>
      <w:bookmarkStart w:id="7" w:name="_Toc29239849"/>
      <w:r>
        <w:rPr>
          <w:rFonts w:ascii="Times New Roman" w:hAnsi="Times New Roman" w:cs="Times New Roman"/>
          <w:lang w:val="en-US"/>
        </w:rPr>
        <w:t>START OF CHANGE</w:t>
      </w:r>
    </w:p>
    <w:p w14:paraId="0E5519A6" w14:textId="77777777" w:rsidR="00351766" w:rsidRPr="00351766" w:rsidRDefault="00351766" w:rsidP="00351766">
      <w:pPr>
        <w:keepNext/>
        <w:keepLines/>
        <w:spacing w:before="120" w:line="240" w:lineRule="auto"/>
        <w:ind w:left="1134" w:hanging="1134"/>
        <w:jc w:val="left"/>
        <w:outlineLvl w:val="2"/>
        <w:rPr>
          <w:rFonts w:ascii="Arial" w:eastAsia="Times New Roman" w:hAnsi="Arial"/>
          <w:sz w:val="28"/>
          <w:lang w:val="en-GB" w:eastAsia="ja-JP"/>
        </w:rPr>
      </w:pPr>
      <w:bookmarkStart w:id="8" w:name="_Toc115558003"/>
      <w:bookmarkEnd w:id="2"/>
      <w:bookmarkEnd w:id="3"/>
      <w:bookmarkEnd w:id="4"/>
      <w:bookmarkEnd w:id="5"/>
      <w:bookmarkEnd w:id="6"/>
      <w:bookmarkEnd w:id="7"/>
      <w:r w:rsidRPr="00351766">
        <w:rPr>
          <w:rFonts w:ascii="Arial" w:eastAsia="Times New Roman" w:hAnsi="Arial"/>
          <w:sz w:val="28"/>
          <w:lang w:val="en-GB" w:eastAsia="ja-JP"/>
        </w:rPr>
        <w:t>5.28.2</w:t>
      </w:r>
      <w:r w:rsidRPr="00351766">
        <w:rPr>
          <w:rFonts w:ascii="Arial" w:eastAsia="Times New Roman" w:hAnsi="Arial"/>
          <w:sz w:val="28"/>
          <w:lang w:val="en-GB" w:eastAsia="ja-JP"/>
        </w:rPr>
        <w:tab/>
        <w:t>Behaviour of UE receiving SL-SCH Data</w:t>
      </w:r>
      <w:bookmarkEnd w:id="8"/>
    </w:p>
    <w:p w14:paraId="71C5B298" w14:textId="77777777" w:rsidR="00351766" w:rsidRPr="00351766" w:rsidRDefault="00351766" w:rsidP="00351766">
      <w:pPr>
        <w:spacing w:line="240" w:lineRule="auto"/>
        <w:jc w:val="left"/>
        <w:rPr>
          <w:rFonts w:eastAsia="Times New Roman"/>
          <w:sz w:val="20"/>
          <w:lang w:val="en-GB" w:eastAsia="ja-JP"/>
        </w:rPr>
      </w:pPr>
      <w:r w:rsidRPr="00351766">
        <w:rPr>
          <w:rFonts w:eastAsia="Times New Roman"/>
          <w:sz w:val="20"/>
          <w:lang w:val="en-GB" w:eastAsia="ja-JP"/>
        </w:rPr>
        <w:t>When SL DRX is configured, the Active Time includes the time while:</w:t>
      </w:r>
    </w:p>
    <w:p w14:paraId="48616163" w14:textId="77777777" w:rsidR="00351766" w:rsidRPr="00351766" w:rsidRDefault="00351766" w:rsidP="00351766">
      <w:pPr>
        <w:spacing w:line="240" w:lineRule="auto"/>
        <w:ind w:left="568" w:hanging="284"/>
        <w:jc w:val="left"/>
        <w:rPr>
          <w:rFonts w:eastAsia="Times New Roman"/>
          <w:sz w:val="20"/>
          <w:lang w:val="en-GB" w:eastAsia="ja-JP"/>
        </w:rPr>
      </w:pPr>
      <w:r w:rsidRPr="00351766">
        <w:rPr>
          <w:rFonts w:eastAsia="Times New Roman"/>
          <w:sz w:val="20"/>
          <w:lang w:val="en-GB" w:eastAsia="ja-JP"/>
        </w:rPr>
        <w:t>-</w:t>
      </w:r>
      <w:r w:rsidRPr="00351766">
        <w:rPr>
          <w:rFonts w:eastAsia="Times New Roman"/>
          <w:sz w:val="20"/>
          <w:lang w:val="en-GB" w:eastAsia="ja-JP"/>
        </w:rPr>
        <w:tab/>
      </w:r>
      <w:r w:rsidRPr="00351766">
        <w:rPr>
          <w:rFonts w:eastAsia="Times New Roman"/>
          <w:i/>
          <w:sz w:val="20"/>
          <w:lang w:val="en-GB" w:eastAsia="ja-JP"/>
        </w:rPr>
        <w:t>sl-drx-onDurationTimer</w:t>
      </w:r>
      <w:r w:rsidRPr="00351766">
        <w:rPr>
          <w:rFonts w:eastAsia="Times New Roman"/>
          <w:sz w:val="20"/>
          <w:lang w:val="en-GB" w:eastAsia="ko-KR"/>
        </w:rPr>
        <w:t>/</w:t>
      </w:r>
      <w:r w:rsidRPr="00351766">
        <w:rPr>
          <w:rFonts w:eastAsia="Times New Roman"/>
          <w:i/>
          <w:sz w:val="20"/>
          <w:lang w:val="en-GB" w:eastAsia="ko-KR"/>
        </w:rPr>
        <w:t>sl-DRX-GC-BC-OndurationTimer</w:t>
      </w:r>
      <w:r w:rsidRPr="00351766">
        <w:rPr>
          <w:rFonts w:eastAsia="Times New Roman"/>
          <w:sz w:val="20"/>
          <w:lang w:val="en-GB" w:eastAsia="ja-JP"/>
        </w:rPr>
        <w:t xml:space="preserve"> or </w:t>
      </w:r>
      <w:r w:rsidRPr="00351766">
        <w:rPr>
          <w:rFonts w:eastAsia="Times New Roman"/>
          <w:i/>
          <w:sz w:val="20"/>
          <w:lang w:val="en-GB" w:eastAsia="ja-JP"/>
        </w:rPr>
        <w:t>sl-drx-InactivityTimer</w:t>
      </w:r>
      <w:r w:rsidRPr="00351766">
        <w:rPr>
          <w:rFonts w:eastAsia="Times New Roman"/>
          <w:sz w:val="20"/>
          <w:lang w:val="en-GB" w:eastAsia="ko-KR"/>
        </w:rPr>
        <w:t>/</w:t>
      </w:r>
      <w:r w:rsidRPr="00351766">
        <w:rPr>
          <w:rFonts w:eastAsia="Times New Roman"/>
          <w:i/>
          <w:sz w:val="20"/>
          <w:lang w:val="en-GB" w:eastAsia="ko-KR"/>
        </w:rPr>
        <w:t>sl-DRX-GC-InactivityTimer</w:t>
      </w:r>
      <w:r w:rsidRPr="00351766">
        <w:rPr>
          <w:rFonts w:eastAsia="Times New Roman"/>
          <w:sz w:val="20"/>
          <w:lang w:val="en-GB" w:eastAsia="ja-JP"/>
        </w:rPr>
        <w:t xml:space="preserve"> is running; or</w:t>
      </w:r>
    </w:p>
    <w:p w14:paraId="5AE1E9A8" w14:textId="77777777" w:rsidR="00351766" w:rsidRPr="00351766" w:rsidRDefault="00351766" w:rsidP="00351766">
      <w:pPr>
        <w:spacing w:line="240" w:lineRule="auto"/>
        <w:ind w:left="568" w:hanging="284"/>
        <w:jc w:val="left"/>
        <w:rPr>
          <w:rFonts w:eastAsia="Times New Roman"/>
          <w:sz w:val="20"/>
          <w:lang w:val="en-GB" w:eastAsia="ja-JP"/>
        </w:rPr>
      </w:pPr>
      <w:r w:rsidRPr="00351766">
        <w:rPr>
          <w:rFonts w:eastAsia="Times New Roman"/>
          <w:iCs/>
          <w:sz w:val="20"/>
          <w:lang w:val="en-GB" w:eastAsia="ja-JP"/>
        </w:rPr>
        <w:t>-</w:t>
      </w:r>
      <w:r w:rsidRPr="00351766">
        <w:rPr>
          <w:rFonts w:eastAsia="Times New Roman"/>
          <w:iCs/>
          <w:sz w:val="20"/>
          <w:lang w:val="en-GB" w:eastAsia="ja-JP"/>
        </w:rPr>
        <w:tab/>
      </w:r>
      <w:r w:rsidRPr="00351766">
        <w:rPr>
          <w:rFonts w:eastAsia="Times New Roman"/>
          <w:i/>
          <w:iCs/>
          <w:sz w:val="20"/>
          <w:lang w:val="en-GB" w:eastAsia="ja-JP"/>
        </w:rPr>
        <w:t>sl-</w:t>
      </w:r>
      <w:r w:rsidRPr="00351766">
        <w:rPr>
          <w:rFonts w:eastAsia="Times New Roman"/>
          <w:i/>
          <w:sz w:val="20"/>
          <w:lang w:val="en-GB" w:eastAsia="ja-JP"/>
        </w:rPr>
        <w:t>drx-RetransmissionTimer</w:t>
      </w:r>
      <w:r w:rsidRPr="00351766">
        <w:rPr>
          <w:rFonts w:eastAsia="Times New Roman"/>
          <w:sz w:val="20"/>
          <w:lang w:val="en-GB" w:eastAsia="ko-KR"/>
        </w:rPr>
        <w:t>/</w:t>
      </w:r>
      <w:r w:rsidRPr="00351766">
        <w:rPr>
          <w:rFonts w:eastAsia="Times New Roman"/>
          <w:i/>
          <w:sz w:val="20"/>
          <w:lang w:val="en-GB" w:eastAsia="ko-KR"/>
        </w:rPr>
        <w:t>sl-DRX-GC-RetransmissionTimer</w:t>
      </w:r>
      <w:r w:rsidRPr="00351766">
        <w:rPr>
          <w:rFonts w:eastAsia="Times New Roman"/>
          <w:iCs/>
          <w:sz w:val="20"/>
          <w:lang w:val="en-GB" w:eastAsia="ja-JP"/>
        </w:rPr>
        <w:t xml:space="preserve"> is running</w:t>
      </w:r>
      <w:r w:rsidRPr="00351766">
        <w:rPr>
          <w:rFonts w:eastAsia="Times New Roman"/>
          <w:sz w:val="20"/>
          <w:lang w:val="en-GB" w:eastAsia="ja-JP"/>
        </w:rPr>
        <w:t>; or</w:t>
      </w:r>
    </w:p>
    <w:p w14:paraId="27CDB1F1" w14:textId="77777777" w:rsidR="00351766" w:rsidRPr="00351766" w:rsidRDefault="00351766" w:rsidP="00351766">
      <w:pPr>
        <w:spacing w:line="240" w:lineRule="auto"/>
        <w:ind w:left="568" w:hanging="284"/>
        <w:jc w:val="left"/>
        <w:rPr>
          <w:rFonts w:eastAsia="Times New Roman"/>
          <w:iCs/>
          <w:sz w:val="20"/>
          <w:lang w:val="en-GB" w:eastAsia="ja-JP"/>
        </w:rPr>
      </w:pPr>
      <w:r w:rsidRPr="00351766">
        <w:rPr>
          <w:rFonts w:eastAsia="Times New Roman"/>
          <w:sz w:val="20"/>
          <w:lang w:val="en-GB" w:eastAsia="ja-JP"/>
        </w:rPr>
        <w:t>-</w:t>
      </w:r>
      <w:r w:rsidRPr="00351766">
        <w:rPr>
          <w:rFonts w:eastAsia="Times New Roman"/>
          <w:sz w:val="20"/>
          <w:lang w:val="en-GB" w:eastAsia="ja-JP"/>
        </w:rPr>
        <w:tab/>
      </w:r>
      <w:r w:rsidRPr="00351766">
        <w:rPr>
          <w:rFonts w:eastAsia="Times New Roman"/>
          <w:iCs/>
          <w:sz w:val="20"/>
          <w:lang w:val="en-GB" w:eastAsia="ja-JP"/>
        </w:rPr>
        <w:t xml:space="preserve">period of </w:t>
      </w:r>
      <w:r w:rsidRPr="00351766">
        <w:rPr>
          <w:rFonts w:eastAsia="Times New Roman"/>
          <w:i/>
          <w:iCs/>
          <w:sz w:val="20"/>
          <w:lang w:val="en-GB" w:eastAsia="ja-JP"/>
        </w:rPr>
        <w:t>sl-LatencyBoundCSI-Report</w:t>
      </w:r>
      <w:r w:rsidRPr="00351766">
        <w:rPr>
          <w:rFonts w:eastAsia="Times New Roman"/>
          <w:iCs/>
          <w:sz w:val="20"/>
          <w:lang w:val="en-GB" w:eastAsia="ja-JP"/>
        </w:rPr>
        <w:t xml:space="preserve"> configured by RRC in case SL-CSI reporting MAC CE is not received; or</w:t>
      </w:r>
    </w:p>
    <w:p w14:paraId="19303136" w14:textId="77777777" w:rsidR="00351766" w:rsidRPr="00351766" w:rsidRDefault="00351766" w:rsidP="00351766">
      <w:pPr>
        <w:spacing w:line="240" w:lineRule="auto"/>
        <w:ind w:left="568" w:hanging="284"/>
        <w:jc w:val="left"/>
        <w:rPr>
          <w:rFonts w:eastAsia="Times New Roman"/>
          <w:iCs/>
          <w:sz w:val="20"/>
          <w:lang w:val="en-GB" w:eastAsia="ja-JP"/>
        </w:rPr>
      </w:pPr>
      <w:r w:rsidRPr="00351766">
        <w:rPr>
          <w:rFonts w:eastAsia="Times New Roman"/>
          <w:iCs/>
          <w:sz w:val="20"/>
          <w:lang w:val="en-GB" w:eastAsia="ja-JP"/>
        </w:rPr>
        <w:t>-</w:t>
      </w:r>
      <w:r w:rsidRPr="00351766">
        <w:rPr>
          <w:rFonts w:eastAsia="Times New Roman"/>
          <w:iCs/>
          <w:sz w:val="20"/>
          <w:lang w:val="en-GB" w:eastAsia="ja-JP"/>
        </w:rPr>
        <w:tab/>
        <w:t>the time between the transmission of the request of SL-CSI reporting and the reception of the SL-CSI reporting MAC CE in case SL-CSI reporting MAC CE is received; or</w:t>
      </w:r>
    </w:p>
    <w:p w14:paraId="68DCA31B" w14:textId="77777777" w:rsidR="00351766" w:rsidRPr="00351766" w:rsidRDefault="00351766" w:rsidP="00351766">
      <w:pPr>
        <w:spacing w:line="240" w:lineRule="auto"/>
        <w:ind w:left="568" w:hanging="284"/>
        <w:jc w:val="left"/>
        <w:rPr>
          <w:rFonts w:eastAsia="Times New Roman"/>
          <w:iCs/>
          <w:sz w:val="20"/>
          <w:lang w:val="en-GB" w:eastAsia="ko-KR"/>
        </w:rPr>
      </w:pPr>
      <w:r w:rsidRPr="00351766">
        <w:rPr>
          <w:rFonts w:eastAsia="Times New Roman"/>
          <w:iCs/>
          <w:sz w:val="20"/>
          <w:lang w:val="en-GB" w:eastAsia="ja-JP"/>
        </w:rPr>
        <w:t>-</w:t>
      </w:r>
      <w:r w:rsidRPr="00351766">
        <w:rPr>
          <w:rFonts w:eastAsia="Times New Roman"/>
          <w:iCs/>
          <w:sz w:val="20"/>
          <w:lang w:val="en-GB" w:eastAsia="ja-JP"/>
        </w:rPr>
        <w:tab/>
      </w:r>
      <w:r w:rsidRPr="00351766">
        <w:rPr>
          <w:rFonts w:eastAsia="Times New Roman"/>
          <w:iCs/>
          <w:sz w:val="20"/>
          <w:lang w:val="en-GB" w:eastAsia="ko-KR"/>
        </w:rPr>
        <w:t>Slot(s) associated with the announced periodic transmission(s) by the UE transmitting SL-SCH Data; or</w:t>
      </w:r>
    </w:p>
    <w:p w14:paraId="736A2F60" w14:textId="77777777" w:rsidR="00351766" w:rsidRPr="00351766" w:rsidRDefault="00351766" w:rsidP="00351766">
      <w:pPr>
        <w:spacing w:line="240" w:lineRule="auto"/>
        <w:ind w:left="568" w:hanging="284"/>
        <w:jc w:val="left"/>
        <w:rPr>
          <w:rFonts w:eastAsia="Times New Roman"/>
          <w:iCs/>
          <w:sz w:val="20"/>
          <w:lang w:val="en-GB" w:eastAsia="ko-KR"/>
        </w:rPr>
      </w:pPr>
      <w:r w:rsidRPr="00351766">
        <w:rPr>
          <w:rFonts w:eastAsia="Times New Roman"/>
          <w:iCs/>
          <w:sz w:val="20"/>
          <w:lang w:val="en-GB" w:eastAsia="ko-KR"/>
        </w:rPr>
        <w:t>-</w:t>
      </w:r>
      <w:r w:rsidRPr="00351766">
        <w:rPr>
          <w:rFonts w:eastAsia="Times New Roman"/>
          <w:iCs/>
          <w:sz w:val="20"/>
          <w:lang w:val="en-GB" w:eastAsia="ko-KR"/>
        </w:rPr>
        <w:tab/>
        <w:t xml:space="preserve">the time between transmission/reception of Direct Link Establishment Request message (TS 24.587 [28]) or ProSe Direct Link Establishment Request message (TS 24.554 [29]) and reception of </w:t>
      </w:r>
      <w:r w:rsidRPr="00351766">
        <w:rPr>
          <w:rFonts w:eastAsia="Times New Roman"/>
          <w:i/>
          <w:sz w:val="20"/>
          <w:lang w:val="en-GB" w:eastAsia="ko-KR"/>
        </w:rPr>
        <w:t>RRCReconfigurationSidelink</w:t>
      </w:r>
      <w:r w:rsidRPr="00351766">
        <w:rPr>
          <w:rFonts w:eastAsia="Times New Roman"/>
          <w:iCs/>
          <w:sz w:val="20"/>
          <w:lang w:val="en-GB" w:eastAsia="ko-KR"/>
        </w:rPr>
        <w:t xml:space="preserve"> message including initial DRX configuration or the link establishment procedure being aborted by upper layer; or</w:t>
      </w:r>
    </w:p>
    <w:p w14:paraId="299B75BD" w14:textId="2699AB4B" w:rsidR="00351766" w:rsidRDefault="00351766" w:rsidP="00351766">
      <w:pPr>
        <w:spacing w:line="240" w:lineRule="auto"/>
        <w:ind w:left="568" w:hanging="284"/>
        <w:jc w:val="left"/>
        <w:rPr>
          <w:ins w:id="9" w:author="Huawei, HiSilicon" w:date="2022-11-03T22:06:00Z"/>
          <w:rFonts w:eastAsia="Times New Roman"/>
          <w:iCs/>
          <w:sz w:val="20"/>
          <w:lang w:val="en-GB" w:eastAsia="ko-KR"/>
        </w:rPr>
      </w:pPr>
      <w:r w:rsidRPr="00351766">
        <w:rPr>
          <w:rFonts w:eastAsia="Times New Roman"/>
          <w:iCs/>
          <w:sz w:val="20"/>
          <w:lang w:val="en-GB" w:eastAsia="ko-KR"/>
        </w:rPr>
        <w:lastRenderedPageBreak/>
        <w:t>-</w:t>
      </w:r>
      <w:r w:rsidRPr="00351766">
        <w:rPr>
          <w:rFonts w:eastAsia="Times New Roman"/>
          <w:iCs/>
          <w:sz w:val="20"/>
          <w:lang w:val="en-GB" w:eastAsia="ko-KR"/>
        </w:rPr>
        <w:tab/>
        <w:t xml:space="preserve">the time between transmission of </w:t>
      </w:r>
      <w:r w:rsidRPr="00351766">
        <w:rPr>
          <w:rFonts w:eastAsia="Times New Roman"/>
          <w:i/>
          <w:sz w:val="20"/>
          <w:lang w:val="en-GB" w:eastAsia="ko-KR"/>
        </w:rPr>
        <w:t>RRCReconfigurationSidelink</w:t>
      </w:r>
      <w:r w:rsidRPr="00351766">
        <w:rPr>
          <w:rFonts w:eastAsia="Times New Roman"/>
          <w:iCs/>
          <w:sz w:val="20"/>
          <w:lang w:val="en-GB" w:eastAsia="ko-KR"/>
        </w:rPr>
        <w:t xml:space="preserve"> message including initial DRX configuration and reception of corresponding </w:t>
      </w:r>
      <w:r w:rsidRPr="00351766">
        <w:rPr>
          <w:rFonts w:eastAsia="Times New Roman"/>
          <w:i/>
          <w:sz w:val="20"/>
          <w:lang w:val="en-GB" w:eastAsia="ko-KR"/>
        </w:rPr>
        <w:t>RRCReconfigurationCompleteSidelink</w:t>
      </w:r>
      <w:r w:rsidRPr="00351766">
        <w:rPr>
          <w:rFonts w:eastAsia="Times New Roman"/>
          <w:iCs/>
          <w:sz w:val="20"/>
          <w:lang w:val="en-GB" w:eastAsia="ko-KR"/>
        </w:rPr>
        <w:t xml:space="preserve"> or </w:t>
      </w:r>
      <w:r w:rsidRPr="00351766">
        <w:rPr>
          <w:rFonts w:eastAsia="Times New Roman"/>
          <w:i/>
          <w:sz w:val="20"/>
          <w:lang w:val="en-GB" w:eastAsia="ko-KR"/>
        </w:rPr>
        <w:t>RRCReconfigurationFailureSidelink</w:t>
      </w:r>
      <w:r w:rsidRPr="00351766">
        <w:rPr>
          <w:rFonts w:eastAsia="Times New Roman"/>
          <w:iCs/>
          <w:sz w:val="20"/>
          <w:lang w:val="en-GB" w:eastAsia="ko-KR"/>
        </w:rPr>
        <w:t xml:space="preserve"> </w:t>
      </w:r>
      <w:r w:rsidRPr="00351766">
        <w:rPr>
          <w:rFonts w:eastAsia="Times New Roman"/>
          <w:iCs/>
          <w:sz w:val="20"/>
          <w:lang w:val="en-GB" w:eastAsia="ko-KR"/>
        </w:rPr>
        <w:t>message</w:t>
      </w:r>
      <w:del w:id="10" w:author="Huawei, HiSilicon" w:date="2022-11-03T22:06:00Z">
        <w:r w:rsidRPr="00351766" w:rsidDel="0047725A">
          <w:rPr>
            <w:rFonts w:eastAsia="Times New Roman"/>
            <w:iCs/>
            <w:sz w:val="20"/>
            <w:lang w:val="en-GB" w:eastAsia="ko-KR"/>
          </w:rPr>
          <w:delText>.</w:delText>
        </w:r>
      </w:del>
      <w:ins w:id="11" w:author="Huawei, HiSilicon" w:date="2022-11-03T22:06:00Z">
        <w:r w:rsidR="0047725A">
          <w:rPr>
            <w:rFonts w:eastAsia="Times New Roman"/>
            <w:iCs/>
            <w:sz w:val="20"/>
            <w:lang w:val="en-GB" w:eastAsia="ko-KR"/>
          </w:rPr>
          <w:t>;</w:t>
        </w:r>
      </w:ins>
    </w:p>
    <w:p w14:paraId="704D2440" w14:textId="0584B462" w:rsidR="0047725A" w:rsidRPr="00351766" w:rsidRDefault="0047725A" w:rsidP="00351766">
      <w:pPr>
        <w:spacing w:line="240" w:lineRule="auto"/>
        <w:ind w:left="568" w:hanging="284"/>
        <w:jc w:val="left"/>
        <w:rPr>
          <w:rFonts w:eastAsia="Malgun Gothic"/>
          <w:iCs/>
          <w:sz w:val="20"/>
          <w:lang w:val="en-GB" w:eastAsia="ko-KR"/>
        </w:rPr>
      </w:pPr>
      <w:ins w:id="12" w:author="Huawei, HiSilicon" w:date="2022-11-03T22:06:00Z">
        <w:r w:rsidRPr="0047725A">
          <w:rPr>
            <w:rFonts w:eastAsia="Malgun Gothic"/>
            <w:iCs/>
            <w:sz w:val="20"/>
            <w:lang w:val="en-GB" w:eastAsia="ko-KR"/>
          </w:rPr>
          <w:t>-</w:t>
        </w:r>
        <w:r w:rsidRPr="0047725A">
          <w:rPr>
            <w:rFonts w:eastAsia="Malgun Gothic"/>
            <w:iCs/>
            <w:sz w:val="20"/>
            <w:lang w:val="en-GB" w:eastAsia="ko-KR"/>
          </w:rPr>
          <w:tab/>
          <w:t>the time indicated by the preferred resource set that is provided to other UE(s).</w:t>
        </w:r>
      </w:ins>
    </w:p>
    <w:p w14:paraId="16B67A09" w14:textId="65EEB831" w:rsidR="00044D48" w:rsidRPr="00F42DD9" w:rsidRDefault="004F625A" w:rsidP="0010491A">
      <w:pPr>
        <w:pStyle w:val="Note-Boxed"/>
        <w:jc w:val="center"/>
        <w:rPr>
          <w:rFonts w:ascii="Times New Roman" w:eastAsia="Malgun Gothic" w:hAnsi="Times New Roman" w:cs="Times New Roman"/>
          <w:lang w:val="en-US"/>
        </w:rPr>
      </w:pPr>
      <w:r>
        <w:rPr>
          <w:rFonts w:ascii="Times New Roman" w:hAnsi="Times New Roman" w:cs="Times New Roman"/>
          <w:lang w:val="en-US"/>
        </w:rPr>
        <w:t>END OF CHANGE</w:t>
      </w:r>
    </w:p>
    <w:sectPr w:rsidR="00044D48" w:rsidRPr="00F42DD9" w:rsidSect="00570174">
      <w:headerReference w:type="even" r:id="rId8"/>
      <w:footerReference w:type="default" r:id="rId9"/>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2EB87" w14:textId="77777777" w:rsidR="00AA0608" w:rsidRDefault="00AA0608">
      <w:r>
        <w:separator/>
      </w:r>
    </w:p>
    <w:p w14:paraId="1F524E32" w14:textId="77777777" w:rsidR="00AA0608" w:rsidRDefault="00AA0608"/>
  </w:endnote>
  <w:endnote w:type="continuationSeparator" w:id="0">
    <w:p w14:paraId="00635452" w14:textId="77777777" w:rsidR="00AA0608" w:rsidRDefault="00AA0608">
      <w:r>
        <w:continuationSeparator/>
      </w:r>
    </w:p>
    <w:p w14:paraId="7DA67905" w14:textId="77777777" w:rsidR="00AA0608" w:rsidRDefault="00AA0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B63C07" w:rsidRDefault="00B63C07">
    <w:pPr>
      <w:pStyle w:val="Footer"/>
      <w:jc w:val="right"/>
    </w:pPr>
    <w:r>
      <w:fldChar w:fldCharType="begin"/>
    </w:r>
    <w:r>
      <w:instrText xml:space="preserve"> PAGE   \* MERGEFORMAT </w:instrText>
    </w:r>
    <w:r>
      <w:fldChar w:fldCharType="separate"/>
    </w:r>
    <w:r w:rsidR="001944E1">
      <w:rPr>
        <w:noProof/>
      </w:rPr>
      <w:t>5</w:t>
    </w:r>
    <w:r>
      <w:rPr>
        <w:noProof/>
      </w:rPr>
      <w:fldChar w:fldCharType="end"/>
    </w:r>
  </w:p>
  <w:p w14:paraId="41E1337E" w14:textId="77777777" w:rsidR="00B63C07" w:rsidRDefault="00B63C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4B477" w14:textId="77777777" w:rsidR="00AA0608" w:rsidRDefault="00AA0608">
      <w:r>
        <w:separator/>
      </w:r>
    </w:p>
    <w:p w14:paraId="772BF8FE" w14:textId="77777777" w:rsidR="00AA0608" w:rsidRDefault="00AA0608"/>
  </w:footnote>
  <w:footnote w:type="continuationSeparator" w:id="0">
    <w:p w14:paraId="1E39DE35" w14:textId="77777777" w:rsidR="00AA0608" w:rsidRDefault="00AA0608">
      <w:r>
        <w:continuationSeparator/>
      </w:r>
    </w:p>
    <w:p w14:paraId="2D0E6435" w14:textId="77777777" w:rsidR="00AA0608" w:rsidRDefault="00AA06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B63C07" w:rsidRDefault="00B63C07"/>
  <w:p w14:paraId="756100E0" w14:textId="77777777" w:rsidR="00B63C07" w:rsidRDefault="00B63C07"/>
  <w:p w14:paraId="5284BD5D" w14:textId="77777777" w:rsidR="00B63C07" w:rsidRDefault="00B63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BF2B"/>
      </v:shape>
    </w:pict>
  </w:numPicBullet>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57C4B"/>
    <w:multiLevelType w:val="hybridMultilevel"/>
    <w:tmpl w:val="53D8E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21FEF"/>
    <w:multiLevelType w:val="hybridMultilevel"/>
    <w:tmpl w:val="9064C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A0EB1"/>
    <w:multiLevelType w:val="hybridMultilevel"/>
    <w:tmpl w:val="607E3D6E"/>
    <w:lvl w:ilvl="0" w:tplc="4E92A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537109"/>
    <w:multiLevelType w:val="hybridMultilevel"/>
    <w:tmpl w:val="54A005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A875C9"/>
    <w:multiLevelType w:val="multilevel"/>
    <w:tmpl w:val="3578AA00"/>
    <w:lvl w:ilvl="0">
      <w:start w:val="4"/>
      <w:numFmt w:val="decimal"/>
      <w:lvlText w:val="%1"/>
      <w:lvlJc w:val="left"/>
      <w:pPr>
        <w:tabs>
          <w:tab w:val="num" w:pos="432"/>
        </w:tabs>
        <w:ind w:left="432" w:hanging="432"/>
      </w:pPr>
      <w:rPr>
        <w:rFonts w:hint="eastAsia"/>
      </w:rPr>
    </w:lvl>
    <w:lvl w:ilvl="1">
      <w:start w:val="1"/>
      <w:numFmt w:val="decimal"/>
      <w:lvlText w:val="%1.%2"/>
      <w:lvlJc w:val="left"/>
      <w:pPr>
        <w:tabs>
          <w:tab w:val="num" w:pos="2693"/>
        </w:tabs>
        <w:ind w:left="2693"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C668E6"/>
    <w:multiLevelType w:val="hybridMultilevel"/>
    <w:tmpl w:val="155E1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9AC753A"/>
    <w:multiLevelType w:val="hybridMultilevel"/>
    <w:tmpl w:val="EC4830C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3"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790EA4"/>
    <w:multiLevelType w:val="hybridMultilevel"/>
    <w:tmpl w:val="ADAC2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6E6794"/>
    <w:multiLevelType w:val="hybridMultilevel"/>
    <w:tmpl w:val="5F00FB3E"/>
    <w:lvl w:ilvl="0" w:tplc="C82CD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AC828C1"/>
    <w:multiLevelType w:val="hybridMultilevel"/>
    <w:tmpl w:val="3A5C24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DF2E95A8"/>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39"/>
  </w:num>
  <w:num w:numId="3">
    <w:abstractNumId w:val="30"/>
  </w:num>
  <w:num w:numId="4">
    <w:abstractNumId w:val="8"/>
  </w:num>
  <w:num w:numId="5">
    <w:abstractNumId w:val="12"/>
  </w:num>
  <w:num w:numId="6">
    <w:abstractNumId w:val="36"/>
  </w:num>
  <w:num w:numId="7">
    <w:abstractNumId w:val="27"/>
  </w:num>
  <w:num w:numId="8">
    <w:abstractNumId w:val="13"/>
  </w:num>
  <w:num w:numId="9">
    <w:abstractNumId w:val="33"/>
  </w:num>
  <w:num w:numId="10">
    <w:abstractNumId w:val="14"/>
  </w:num>
  <w:num w:numId="11">
    <w:abstractNumId w:val="1"/>
  </w:num>
  <w:num w:numId="12">
    <w:abstractNumId w:val="38"/>
  </w:num>
  <w:num w:numId="13">
    <w:abstractNumId w:val="21"/>
  </w:num>
  <w:num w:numId="14">
    <w:abstractNumId w:val="3"/>
  </w:num>
  <w:num w:numId="15">
    <w:abstractNumId w:val="32"/>
  </w:num>
  <w:num w:numId="16">
    <w:abstractNumId w:val="26"/>
  </w:num>
  <w:num w:numId="17">
    <w:abstractNumId w:val="23"/>
  </w:num>
  <w:num w:numId="18">
    <w:abstractNumId w:val="40"/>
  </w:num>
  <w:num w:numId="19">
    <w:abstractNumId w:val="4"/>
  </w:num>
  <w:num w:numId="20">
    <w:abstractNumId w:val="25"/>
  </w:num>
  <w:num w:numId="21">
    <w:abstractNumId w:val="29"/>
  </w:num>
  <w:num w:numId="22">
    <w:abstractNumId w:val="19"/>
  </w:num>
  <w:num w:numId="23">
    <w:abstractNumId w:val="0"/>
  </w:num>
  <w:num w:numId="24">
    <w:abstractNumId w:val="15"/>
  </w:num>
  <w:num w:numId="25">
    <w:abstractNumId w:val="24"/>
  </w:num>
  <w:num w:numId="26">
    <w:abstractNumId w:val="1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7"/>
  </w:num>
  <w:num w:numId="30">
    <w:abstractNumId w:val="10"/>
  </w:num>
  <w:num w:numId="31">
    <w:abstractNumId w:val="37"/>
  </w:num>
  <w:num w:numId="32">
    <w:abstractNumId w:val="16"/>
  </w:num>
  <w:num w:numId="33">
    <w:abstractNumId w:val="3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8"/>
  </w:num>
  <w:num w:numId="37">
    <w:abstractNumId w:val="35"/>
  </w:num>
  <w:num w:numId="38">
    <w:abstractNumId w:val="6"/>
  </w:num>
  <w:num w:numId="39">
    <w:abstractNumId w:val="41"/>
  </w:num>
  <w:num w:numId="40">
    <w:abstractNumId w:val="43"/>
  </w:num>
  <w:num w:numId="41">
    <w:abstractNumId w:val="5"/>
  </w:num>
  <w:num w:numId="42">
    <w:abstractNumId w:val="20"/>
  </w:num>
  <w:num w:numId="43">
    <w:abstractNumId w:val="34"/>
  </w:num>
  <w:num w:numId="44">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572"/>
    <w:rsid w:val="00001188"/>
    <w:rsid w:val="0000147E"/>
    <w:rsid w:val="00001678"/>
    <w:rsid w:val="0000285D"/>
    <w:rsid w:val="00003849"/>
    <w:rsid w:val="00003A81"/>
    <w:rsid w:val="0000434B"/>
    <w:rsid w:val="0000460C"/>
    <w:rsid w:val="00005659"/>
    <w:rsid w:val="00006101"/>
    <w:rsid w:val="000066D0"/>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179A"/>
    <w:rsid w:val="000240AF"/>
    <w:rsid w:val="00024BA4"/>
    <w:rsid w:val="000262F3"/>
    <w:rsid w:val="0002667A"/>
    <w:rsid w:val="0002687E"/>
    <w:rsid w:val="00026AE7"/>
    <w:rsid w:val="00026B6E"/>
    <w:rsid w:val="00027EDC"/>
    <w:rsid w:val="0003086F"/>
    <w:rsid w:val="00031410"/>
    <w:rsid w:val="00031687"/>
    <w:rsid w:val="0003211B"/>
    <w:rsid w:val="00033404"/>
    <w:rsid w:val="00033468"/>
    <w:rsid w:val="00033F8E"/>
    <w:rsid w:val="0003437C"/>
    <w:rsid w:val="0003568F"/>
    <w:rsid w:val="000356F7"/>
    <w:rsid w:val="0003626E"/>
    <w:rsid w:val="00037DEE"/>
    <w:rsid w:val="00041424"/>
    <w:rsid w:val="0004147B"/>
    <w:rsid w:val="000420DE"/>
    <w:rsid w:val="000423CE"/>
    <w:rsid w:val="000424FB"/>
    <w:rsid w:val="000444DC"/>
    <w:rsid w:val="00044727"/>
    <w:rsid w:val="0004481B"/>
    <w:rsid w:val="00044C06"/>
    <w:rsid w:val="00044D48"/>
    <w:rsid w:val="00044E74"/>
    <w:rsid w:val="00045A5B"/>
    <w:rsid w:val="00045E3C"/>
    <w:rsid w:val="0004744E"/>
    <w:rsid w:val="000477CC"/>
    <w:rsid w:val="00050545"/>
    <w:rsid w:val="0005062A"/>
    <w:rsid w:val="00050BD8"/>
    <w:rsid w:val="000516BE"/>
    <w:rsid w:val="00051932"/>
    <w:rsid w:val="00051A89"/>
    <w:rsid w:val="000537B7"/>
    <w:rsid w:val="00053A49"/>
    <w:rsid w:val="000560FD"/>
    <w:rsid w:val="00056C34"/>
    <w:rsid w:val="00056EB0"/>
    <w:rsid w:val="00057055"/>
    <w:rsid w:val="00057080"/>
    <w:rsid w:val="000605B3"/>
    <w:rsid w:val="000606B5"/>
    <w:rsid w:val="00061025"/>
    <w:rsid w:val="00062286"/>
    <w:rsid w:val="000624E6"/>
    <w:rsid w:val="00062CD8"/>
    <w:rsid w:val="00063429"/>
    <w:rsid w:val="00063734"/>
    <w:rsid w:val="00064BA9"/>
    <w:rsid w:val="00064DC7"/>
    <w:rsid w:val="000650AC"/>
    <w:rsid w:val="000659FC"/>
    <w:rsid w:val="00067869"/>
    <w:rsid w:val="000678B9"/>
    <w:rsid w:val="00067C7A"/>
    <w:rsid w:val="00071818"/>
    <w:rsid w:val="000734C6"/>
    <w:rsid w:val="000736BD"/>
    <w:rsid w:val="00073EA5"/>
    <w:rsid w:val="00074359"/>
    <w:rsid w:val="0007598B"/>
    <w:rsid w:val="00075CC1"/>
    <w:rsid w:val="0007617D"/>
    <w:rsid w:val="00076790"/>
    <w:rsid w:val="00076DE5"/>
    <w:rsid w:val="00080137"/>
    <w:rsid w:val="00080956"/>
    <w:rsid w:val="00080A20"/>
    <w:rsid w:val="00081BE7"/>
    <w:rsid w:val="00082E57"/>
    <w:rsid w:val="00083490"/>
    <w:rsid w:val="00083A87"/>
    <w:rsid w:val="00085274"/>
    <w:rsid w:val="00086555"/>
    <w:rsid w:val="000867F0"/>
    <w:rsid w:val="000868EF"/>
    <w:rsid w:val="00086940"/>
    <w:rsid w:val="00086AB3"/>
    <w:rsid w:val="00086C64"/>
    <w:rsid w:val="00087781"/>
    <w:rsid w:val="0009062A"/>
    <w:rsid w:val="000911B4"/>
    <w:rsid w:val="00093C6F"/>
    <w:rsid w:val="00094E39"/>
    <w:rsid w:val="000952FF"/>
    <w:rsid w:val="000957BB"/>
    <w:rsid w:val="00095D64"/>
    <w:rsid w:val="0009612D"/>
    <w:rsid w:val="000977D9"/>
    <w:rsid w:val="000A0BE5"/>
    <w:rsid w:val="000A1A83"/>
    <w:rsid w:val="000A1CC8"/>
    <w:rsid w:val="000A256F"/>
    <w:rsid w:val="000A4674"/>
    <w:rsid w:val="000A5155"/>
    <w:rsid w:val="000A642D"/>
    <w:rsid w:val="000A655C"/>
    <w:rsid w:val="000A6CC6"/>
    <w:rsid w:val="000A7E6A"/>
    <w:rsid w:val="000B017D"/>
    <w:rsid w:val="000B0C1C"/>
    <w:rsid w:val="000B0C75"/>
    <w:rsid w:val="000B1AB0"/>
    <w:rsid w:val="000B1ACF"/>
    <w:rsid w:val="000B20C4"/>
    <w:rsid w:val="000B2C24"/>
    <w:rsid w:val="000B2C38"/>
    <w:rsid w:val="000B406C"/>
    <w:rsid w:val="000B4B4B"/>
    <w:rsid w:val="000B51C0"/>
    <w:rsid w:val="000B54D5"/>
    <w:rsid w:val="000B587A"/>
    <w:rsid w:val="000B58B8"/>
    <w:rsid w:val="000B5F31"/>
    <w:rsid w:val="000B741C"/>
    <w:rsid w:val="000B7438"/>
    <w:rsid w:val="000C104A"/>
    <w:rsid w:val="000C17C1"/>
    <w:rsid w:val="000C19FB"/>
    <w:rsid w:val="000C3EF8"/>
    <w:rsid w:val="000C4678"/>
    <w:rsid w:val="000C50B2"/>
    <w:rsid w:val="000C6060"/>
    <w:rsid w:val="000C66B7"/>
    <w:rsid w:val="000C6BFB"/>
    <w:rsid w:val="000C6D75"/>
    <w:rsid w:val="000C7D57"/>
    <w:rsid w:val="000D0293"/>
    <w:rsid w:val="000D05AC"/>
    <w:rsid w:val="000D17B3"/>
    <w:rsid w:val="000D21FB"/>
    <w:rsid w:val="000D2514"/>
    <w:rsid w:val="000D383F"/>
    <w:rsid w:val="000D38E5"/>
    <w:rsid w:val="000D3CEF"/>
    <w:rsid w:val="000D4010"/>
    <w:rsid w:val="000D40BA"/>
    <w:rsid w:val="000D4627"/>
    <w:rsid w:val="000D49ED"/>
    <w:rsid w:val="000D4B4D"/>
    <w:rsid w:val="000D544F"/>
    <w:rsid w:val="000D5BAD"/>
    <w:rsid w:val="000D6B55"/>
    <w:rsid w:val="000D6E5F"/>
    <w:rsid w:val="000D7246"/>
    <w:rsid w:val="000D7D3F"/>
    <w:rsid w:val="000D7DE0"/>
    <w:rsid w:val="000D7E08"/>
    <w:rsid w:val="000E00D2"/>
    <w:rsid w:val="000E1A1C"/>
    <w:rsid w:val="000E221F"/>
    <w:rsid w:val="000E22A7"/>
    <w:rsid w:val="000E240F"/>
    <w:rsid w:val="000E2958"/>
    <w:rsid w:val="000E29E5"/>
    <w:rsid w:val="000E2FA0"/>
    <w:rsid w:val="000E37C3"/>
    <w:rsid w:val="000E397B"/>
    <w:rsid w:val="000E5553"/>
    <w:rsid w:val="000E5ECA"/>
    <w:rsid w:val="000E7D5F"/>
    <w:rsid w:val="000F0390"/>
    <w:rsid w:val="000F064E"/>
    <w:rsid w:val="000F21B2"/>
    <w:rsid w:val="000F24A4"/>
    <w:rsid w:val="000F296A"/>
    <w:rsid w:val="000F2BC7"/>
    <w:rsid w:val="000F31BC"/>
    <w:rsid w:val="000F326C"/>
    <w:rsid w:val="000F39D2"/>
    <w:rsid w:val="000F3A62"/>
    <w:rsid w:val="000F3A97"/>
    <w:rsid w:val="000F4CA0"/>
    <w:rsid w:val="000F56C9"/>
    <w:rsid w:val="000F69C6"/>
    <w:rsid w:val="000F69DF"/>
    <w:rsid w:val="000F7591"/>
    <w:rsid w:val="00100D2A"/>
    <w:rsid w:val="00101378"/>
    <w:rsid w:val="0010222C"/>
    <w:rsid w:val="001022BF"/>
    <w:rsid w:val="00102338"/>
    <w:rsid w:val="00102778"/>
    <w:rsid w:val="00102898"/>
    <w:rsid w:val="00102A27"/>
    <w:rsid w:val="00102BBD"/>
    <w:rsid w:val="00102FAE"/>
    <w:rsid w:val="00103145"/>
    <w:rsid w:val="00103159"/>
    <w:rsid w:val="00103882"/>
    <w:rsid w:val="00104124"/>
    <w:rsid w:val="0010491A"/>
    <w:rsid w:val="00106108"/>
    <w:rsid w:val="00106D9E"/>
    <w:rsid w:val="00107A38"/>
    <w:rsid w:val="00107CCC"/>
    <w:rsid w:val="00107DFE"/>
    <w:rsid w:val="0011083A"/>
    <w:rsid w:val="00112654"/>
    <w:rsid w:val="00112C5B"/>
    <w:rsid w:val="00112C9D"/>
    <w:rsid w:val="0011332E"/>
    <w:rsid w:val="0011355F"/>
    <w:rsid w:val="00114FFD"/>
    <w:rsid w:val="00115C58"/>
    <w:rsid w:val="00115CF5"/>
    <w:rsid w:val="001168F9"/>
    <w:rsid w:val="001206EB"/>
    <w:rsid w:val="00120CC9"/>
    <w:rsid w:val="0012170B"/>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2732C"/>
    <w:rsid w:val="00130CBB"/>
    <w:rsid w:val="001313B5"/>
    <w:rsid w:val="001315B9"/>
    <w:rsid w:val="00131EE8"/>
    <w:rsid w:val="00132C1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9E0"/>
    <w:rsid w:val="00144DB9"/>
    <w:rsid w:val="00145643"/>
    <w:rsid w:val="00146437"/>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68E9"/>
    <w:rsid w:val="00167355"/>
    <w:rsid w:val="001674A8"/>
    <w:rsid w:val="00167524"/>
    <w:rsid w:val="001701CB"/>
    <w:rsid w:val="00170A65"/>
    <w:rsid w:val="00170B1A"/>
    <w:rsid w:val="00171382"/>
    <w:rsid w:val="00171A53"/>
    <w:rsid w:val="0017205C"/>
    <w:rsid w:val="00173E7B"/>
    <w:rsid w:val="001744AE"/>
    <w:rsid w:val="0017474E"/>
    <w:rsid w:val="001757B4"/>
    <w:rsid w:val="00175B14"/>
    <w:rsid w:val="00175FCC"/>
    <w:rsid w:val="001763C9"/>
    <w:rsid w:val="00176780"/>
    <w:rsid w:val="00177527"/>
    <w:rsid w:val="00177FA8"/>
    <w:rsid w:val="001800FC"/>
    <w:rsid w:val="0018120D"/>
    <w:rsid w:val="00181B77"/>
    <w:rsid w:val="001838E4"/>
    <w:rsid w:val="00183D6D"/>
    <w:rsid w:val="001853DD"/>
    <w:rsid w:val="0018597C"/>
    <w:rsid w:val="0018656A"/>
    <w:rsid w:val="001865B8"/>
    <w:rsid w:val="00186C20"/>
    <w:rsid w:val="00187B63"/>
    <w:rsid w:val="00187C49"/>
    <w:rsid w:val="001913E8"/>
    <w:rsid w:val="00191E1E"/>
    <w:rsid w:val="001921D9"/>
    <w:rsid w:val="001928E6"/>
    <w:rsid w:val="00193662"/>
    <w:rsid w:val="001944E1"/>
    <w:rsid w:val="00195014"/>
    <w:rsid w:val="00195336"/>
    <w:rsid w:val="00195702"/>
    <w:rsid w:val="001961ED"/>
    <w:rsid w:val="00196521"/>
    <w:rsid w:val="001969E5"/>
    <w:rsid w:val="00196FEF"/>
    <w:rsid w:val="00197278"/>
    <w:rsid w:val="0019773D"/>
    <w:rsid w:val="00197FB4"/>
    <w:rsid w:val="001A056A"/>
    <w:rsid w:val="001A0A50"/>
    <w:rsid w:val="001A0FA0"/>
    <w:rsid w:val="001A19FC"/>
    <w:rsid w:val="001A27B4"/>
    <w:rsid w:val="001A28B1"/>
    <w:rsid w:val="001A2C03"/>
    <w:rsid w:val="001A38D7"/>
    <w:rsid w:val="001A45BD"/>
    <w:rsid w:val="001A53F5"/>
    <w:rsid w:val="001A594B"/>
    <w:rsid w:val="001A60DE"/>
    <w:rsid w:val="001A7919"/>
    <w:rsid w:val="001B123E"/>
    <w:rsid w:val="001B1813"/>
    <w:rsid w:val="001B27AF"/>
    <w:rsid w:val="001B281F"/>
    <w:rsid w:val="001B2C56"/>
    <w:rsid w:val="001B2C8C"/>
    <w:rsid w:val="001B3AE8"/>
    <w:rsid w:val="001B4F72"/>
    <w:rsid w:val="001B50D7"/>
    <w:rsid w:val="001B525A"/>
    <w:rsid w:val="001B5420"/>
    <w:rsid w:val="001B5833"/>
    <w:rsid w:val="001B6F35"/>
    <w:rsid w:val="001C02D2"/>
    <w:rsid w:val="001C0343"/>
    <w:rsid w:val="001C0B8C"/>
    <w:rsid w:val="001C1215"/>
    <w:rsid w:val="001C1F78"/>
    <w:rsid w:val="001C1FBB"/>
    <w:rsid w:val="001C28D1"/>
    <w:rsid w:val="001C37BB"/>
    <w:rsid w:val="001C37C6"/>
    <w:rsid w:val="001C3A10"/>
    <w:rsid w:val="001C4590"/>
    <w:rsid w:val="001C4723"/>
    <w:rsid w:val="001C4D1E"/>
    <w:rsid w:val="001C4F27"/>
    <w:rsid w:val="001C50C9"/>
    <w:rsid w:val="001C51AE"/>
    <w:rsid w:val="001C5668"/>
    <w:rsid w:val="001C6AEB"/>
    <w:rsid w:val="001C7F0E"/>
    <w:rsid w:val="001D0421"/>
    <w:rsid w:val="001D1C93"/>
    <w:rsid w:val="001D1E21"/>
    <w:rsid w:val="001D2DB3"/>
    <w:rsid w:val="001D30CB"/>
    <w:rsid w:val="001D349F"/>
    <w:rsid w:val="001D56D0"/>
    <w:rsid w:val="001D766C"/>
    <w:rsid w:val="001D7794"/>
    <w:rsid w:val="001E17B4"/>
    <w:rsid w:val="001E1F24"/>
    <w:rsid w:val="001E2326"/>
    <w:rsid w:val="001E34BA"/>
    <w:rsid w:val="001E35D0"/>
    <w:rsid w:val="001E48B7"/>
    <w:rsid w:val="001E4EF6"/>
    <w:rsid w:val="001E51CF"/>
    <w:rsid w:val="001E60C9"/>
    <w:rsid w:val="001E6CC2"/>
    <w:rsid w:val="001E7C43"/>
    <w:rsid w:val="001F069B"/>
    <w:rsid w:val="001F0B93"/>
    <w:rsid w:val="001F102C"/>
    <w:rsid w:val="001F1177"/>
    <w:rsid w:val="001F21DC"/>
    <w:rsid w:val="001F34E8"/>
    <w:rsid w:val="001F47D3"/>
    <w:rsid w:val="001F4E70"/>
    <w:rsid w:val="001F4ECA"/>
    <w:rsid w:val="001F546F"/>
    <w:rsid w:val="001F582D"/>
    <w:rsid w:val="001F58BE"/>
    <w:rsid w:val="001F6BF5"/>
    <w:rsid w:val="001F7986"/>
    <w:rsid w:val="001F7B28"/>
    <w:rsid w:val="0020204B"/>
    <w:rsid w:val="00202A31"/>
    <w:rsid w:val="002039E5"/>
    <w:rsid w:val="002048F3"/>
    <w:rsid w:val="00204F80"/>
    <w:rsid w:val="0020562D"/>
    <w:rsid w:val="002063FF"/>
    <w:rsid w:val="002065B0"/>
    <w:rsid w:val="0020772F"/>
    <w:rsid w:val="00207E3C"/>
    <w:rsid w:val="0021077C"/>
    <w:rsid w:val="002107EE"/>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2B5F"/>
    <w:rsid w:val="002235C3"/>
    <w:rsid w:val="0022449A"/>
    <w:rsid w:val="002244F4"/>
    <w:rsid w:val="002245AD"/>
    <w:rsid w:val="0022464A"/>
    <w:rsid w:val="002250A8"/>
    <w:rsid w:val="00225281"/>
    <w:rsid w:val="00225829"/>
    <w:rsid w:val="00226947"/>
    <w:rsid w:val="002274FD"/>
    <w:rsid w:val="00227A33"/>
    <w:rsid w:val="00231F8B"/>
    <w:rsid w:val="0023249C"/>
    <w:rsid w:val="002332E4"/>
    <w:rsid w:val="00233B18"/>
    <w:rsid w:val="00233CB1"/>
    <w:rsid w:val="00234BB1"/>
    <w:rsid w:val="0023537E"/>
    <w:rsid w:val="00235FB6"/>
    <w:rsid w:val="00235FC7"/>
    <w:rsid w:val="00236BF8"/>
    <w:rsid w:val="00237016"/>
    <w:rsid w:val="002370D8"/>
    <w:rsid w:val="002374B5"/>
    <w:rsid w:val="002401FE"/>
    <w:rsid w:val="002403F6"/>
    <w:rsid w:val="00240589"/>
    <w:rsid w:val="002411A3"/>
    <w:rsid w:val="002428D0"/>
    <w:rsid w:val="00242D18"/>
    <w:rsid w:val="002432DB"/>
    <w:rsid w:val="002447A2"/>
    <w:rsid w:val="002452FF"/>
    <w:rsid w:val="00245CD1"/>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40E"/>
    <w:rsid w:val="0025480F"/>
    <w:rsid w:val="0025511F"/>
    <w:rsid w:val="00255F9C"/>
    <w:rsid w:val="0025627B"/>
    <w:rsid w:val="00256CF9"/>
    <w:rsid w:val="00257054"/>
    <w:rsid w:val="00257A57"/>
    <w:rsid w:val="002602AA"/>
    <w:rsid w:val="00260DB7"/>
    <w:rsid w:val="00263F2D"/>
    <w:rsid w:val="00264321"/>
    <w:rsid w:val="00265760"/>
    <w:rsid w:val="002668E6"/>
    <w:rsid w:val="00266AEF"/>
    <w:rsid w:val="00266FC0"/>
    <w:rsid w:val="002675DC"/>
    <w:rsid w:val="00267AD3"/>
    <w:rsid w:val="0027044A"/>
    <w:rsid w:val="00270F07"/>
    <w:rsid w:val="0027151F"/>
    <w:rsid w:val="00273228"/>
    <w:rsid w:val="00275628"/>
    <w:rsid w:val="00275957"/>
    <w:rsid w:val="00275A55"/>
    <w:rsid w:val="002769B8"/>
    <w:rsid w:val="00277332"/>
    <w:rsid w:val="0028138C"/>
    <w:rsid w:val="00281457"/>
    <w:rsid w:val="00281B04"/>
    <w:rsid w:val="002826FF"/>
    <w:rsid w:val="00282801"/>
    <w:rsid w:val="002832E6"/>
    <w:rsid w:val="002844B0"/>
    <w:rsid w:val="00284693"/>
    <w:rsid w:val="00285242"/>
    <w:rsid w:val="00285F10"/>
    <w:rsid w:val="00285F8A"/>
    <w:rsid w:val="002860D3"/>
    <w:rsid w:val="00287212"/>
    <w:rsid w:val="002873AF"/>
    <w:rsid w:val="002878D4"/>
    <w:rsid w:val="00287F9E"/>
    <w:rsid w:val="00287FB8"/>
    <w:rsid w:val="00290CA0"/>
    <w:rsid w:val="00290F39"/>
    <w:rsid w:val="00290F62"/>
    <w:rsid w:val="002923F0"/>
    <w:rsid w:val="0029251B"/>
    <w:rsid w:val="00294B66"/>
    <w:rsid w:val="00294FB7"/>
    <w:rsid w:val="00295E17"/>
    <w:rsid w:val="00296784"/>
    <w:rsid w:val="00297BA3"/>
    <w:rsid w:val="00297F77"/>
    <w:rsid w:val="002A0A0E"/>
    <w:rsid w:val="002A1C8E"/>
    <w:rsid w:val="002A1E71"/>
    <w:rsid w:val="002A4FE3"/>
    <w:rsid w:val="002A50B5"/>
    <w:rsid w:val="002A693C"/>
    <w:rsid w:val="002A6FDE"/>
    <w:rsid w:val="002A76ED"/>
    <w:rsid w:val="002A7BDE"/>
    <w:rsid w:val="002A7FA0"/>
    <w:rsid w:val="002B0356"/>
    <w:rsid w:val="002B0BAB"/>
    <w:rsid w:val="002B0E2F"/>
    <w:rsid w:val="002B251C"/>
    <w:rsid w:val="002B3E50"/>
    <w:rsid w:val="002B3F36"/>
    <w:rsid w:val="002B407E"/>
    <w:rsid w:val="002B4231"/>
    <w:rsid w:val="002B66B6"/>
    <w:rsid w:val="002B6829"/>
    <w:rsid w:val="002B702B"/>
    <w:rsid w:val="002B71B1"/>
    <w:rsid w:val="002C09C9"/>
    <w:rsid w:val="002C1ABD"/>
    <w:rsid w:val="002C2545"/>
    <w:rsid w:val="002C2747"/>
    <w:rsid w:val="002C34FC"/>
    <w:rsid w:val="002C44E2"/>
    <w:rsid w:val="002C4B4A"/>
    <w:rsid w:val="002C4CC5"/>
    <w:rsid w:val="002C5094"/>
    <w:rsid w:val="002C5468"/>
    <w:rsid w:val="002C570F"/>
    <w:rsid w:val="002C584E"/>
    <w:rsid w:val="002C6233"/>
    <w:rsid w:val="002C6C9B"/>
    <w:rsid w:val="002D00E4"/>
    <w:rsid w:val="002D0462"/>
    <w:rsid w:val="002D1A5D"/>
    <w:rsid w:val="002D1DBA"/>
    <w:rsid w:val="002D2C4B"/>
    <w:rsid w:val="002D337C"/>
    <w:rsid w:val="002D3BC9"/>
    <w:rsid w:val="002D3F54"/>
    <w:rsid w:val="002D4766"/>
    <w:rsid w:val="002D51B5"/>
    <w:rsid w:val="002D52BF"/>
    <w:rsid w:val="002D579D"/>
    <w:rsid w:val="002D5F18"/>
    <w:rsid w:val="002D6F60"/>
    <w:rsid w:val="002D7E38"/>
    <w:rsid w:val="002E02CB"/>
    <w:rsid w:val="002E09FB"/>
    <w:rsid w:val="002E102A"/>
    <w:rsid w:val="002E176E"/>
    <w:rsid w:val="002E1AB7"/>
    <w:rsid w:val="002E2623"/>
    <w:rsid w:val="002E4030"/>
    <w:rsid w:val="002E4B12"/>
    <w:rsid w:val="002E4D15"/>
    <w:rsid w:val="002E4D51"/>
    <w:rsid w:val="002E56D5"/>
    <w:rsid w:val="002E58C0"/>
    <w:rsid w:val="002E6611"/>
    <w:rsid w:val="002E690C"/>
    <w:rsid w:val="002E7111"/>
    <w:rsid w:val="002E75FB"/>
    <w:rsid w:val="002E7630"/>
    <w:rsid w:val="002F070C"/>
    <w:rsid w:val="002F08B7"/>
    <w:rsid w:val="002F0E55"/>
    <w:rsid w:val="002F165D"/>
    <w:rsid w:val="002F1B15"/>
    <w:rsid w:val="002F358C"/>
    <w:rsid w:val="002F4066"/>
    <w:rsid w:val="002F4710"/>
    <w:rsid w:val="002F4C01"/>
    <w:rsid w:val="002F4E34"/>
    <w:rsid w:val="002F55FC"/>
    <w:rsid w:val="002F6BD6"/>
    <w:rsid w:val="002F7416"/>
    <w:rsid w:val="002F757C"/>
    <w:rsid w:val="002F77AC"/>
    <w:rsid w:val="003006C7"/>
    <w:rsid w:val="003009AA"/>
    <w:rsid w:val="0030137B"/>
    <w:rsid w:val="00301451"/>
    <w:rsid w:val="0030185F"/>
    <w:rsid w:val="00301AC2"/>
    <w:rsid w:val="00301F70"/>
    <w:rsid w:val="003021C8"/>
    <w:rsid w:val="0030249D"/>
    <w:rsid w:val="003033E8"/>
    <w:rsid w:val="00303504"/>
    <w:rsid w:val="00303DE5"/>
    <w:rsid w:val="00304B97"/>
    <w:rsid w:val="00305124"/>
    <w:rsid w:val="003052D7"/>
    <w:rsid w:val="0030538D"/>
    <w:rsid w:val="0030633B"/>
    <w:rsid w:val="0030664C"/>
    <w:rsid w:val="003077D1"/>
    <w:rsid w:val="00307DCF"/>
    <w:rsid w:val="00310606"/>
    <w:rsid w:val="00310978"/>
    <w:rsid w:val="00310D35"/>
    <w:rsid w:val="003121F4"/>
    <w:rsid w:val="003124FF"/>
    <w:rsid w:val="003128DB"/>
    <w:rsid w:val="00312F4D"/>
    <w:rsid w:val="00313940"/>
    <w:rsid w:val="00313A5F"/>
    <w:rsid w:val="00313C93"/>
    <w:rsid w:val="00314F91"/>
    <w:rsid w:val="00315971"/>
    <w:rsid w:val="00315C05"/>
    <w:rsid w:val="00315CF6"/>
    <w:rsid w:val="00316202"/>
    <w:rsid w:val="003203E1"/>
    <w:rsid w:val="0032192C"/>
    <w:rsid w:val="0032212C"/>
    <w:rsid w:val="00322315"/>
    <w:rsid w:val="00322E2B"/>
    <w:rsid w:val="00323469"/>
    <w:rsid w:val="00323C77"/>
    <w:rsid w:val="003243CA"/>
    <w:rsid w:val="0032605A"/>
    <w:rsid w:val="00326603"/>
    <w:rsid w:val="0032671C"/>
    <w:rsid w:val="00330341"/>
    <w:rsid w:val="00330646"/>
    <w:rsid w:val="00331298"/>
    <w:rsid w:val="00331E7F"/>
    <w:rsid w:val="00332559"/>
    <w:rsid w:val="00332A7F"/>
    <w:rsid w:val="00332D49"/>
    <w:rsid w:val="0033314E"/>
    <w:rsid w:val="003353DE"/>
    <w:rsid w:val="0033667D"/>
    <w:rsid w:val="00337E2B"/>
    <w:rsid w:val="0034147A"/>
    <w:rsid w:val="00341812"/>
    <w:rsid w:val="003426E4"/>
    <w:rsid w:val="00342F89"/>
    <w:rsid w:val="00343045"/>
    <w:rsid w:val="00343C42"/>
    <w:rsid w:val="0034778B"/>
    <w:rsid w:val="00347C57"/>
    <w:rsid w:val="00350631"/>
    <w:rsid w:val="00350F6D"/>
    <w:rsid w:val="00351766"/>
    <w:rsid w:val="00351A33"/>
    <w:rsid w:val="00351E31"/>
    <w:rsid w:val="003528AC"/>
    <w:rsid w:val="0035353B"/>
    <w:rsid w:val="00353C45"/>
    <w:rsid w:val="0035444D"/>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821"/>
    <w:rsid w:val="00357A4B"/>
    <w:rsid w:val="00357B08"/>
    <w:rsid w:val="0036039C"/>
    <w:rsid w:val="003621A4"/>
    <w:rsid w:val="00362629"/>
    <w:rsid w:val="003626F5"/>
    <w:rsid w:val="00362ABC"/>
    <w:rsid w:val="00362C78"/>
    <w:rsid w:val="00363A9D"/>
    <w:rsid w:val="003644C1"/>
    <w:rsid w:val="0036457C"/>
    <w:rsid w:val="003647A0"/>
    <w:rsid w:val="00364AA3"/>
    <w:rsid w:val="00364AA4"/>
    <w:rsid w:val="00365F9E"/>
    <w:rsid w:val="00366A41"/>
    <w:rsid w:val="00370EF2"/>
    <w:rsid w:val="00371924"/>
    <w:rsid w:val="00371977"/>
    <w:rsid w:val="00371EC1"/>
    <w:rsid w:val="00371F04"/>
    <w:rsid w:val="00371FD7"/>
    <w:rsid w:val="0037220B"/>
    <w:rsid w:val="00372AEC"/>
    <w:rsid w:val="00373086"/>
    <w:rsid w:val="00373147"/>
    <w:rsid w:val="003743D5"/>
    <w:rsid w:val="00376F50"/>
    <w:rsid w:val="00377092"/>
    <w:rsid w:val="00377769"/>
    <w:rsid w:val="00377D8D"/>
    <w:rsid w:val="00377FE2"/>
    <w:rsid w:val="003802A4"/>
    <w:rsid w:val="003802C3"/>
    <w:rsid w:val="0038101D"/>
    <w:rsid w:val="0038124E"/>
    <w:rsid w:val="003821EC"/>
    <w:rsid w:val="00382FE0"/>
    <w:rsid w:val="00383376"/>
    <w:rsid w:val="00383F56"/>
    <w:rsid w:val="00385D49"/>
    <w:rsid w:val="00386145"/>
    <w:rsid w:val="00386A3B"/>
    <w:rsid w:val="003872A7"/>
    <w:rsid w:val="00391119"/>
    <w:rsid w:val="003921BC"/>
    <w:rsid w:val="00392544"/>
    <w:rsid w:val="00392798"/>
    <w:rsid w:val="00393472"/>
    <w:rsid w:val="00393A70"/>
    <w:rsid w:val="00393FA8"/>
    <w:rsid w:val="00394803"/>
    <w:rsid w:val="00394E77"/>
    <w:rsid w:val="00396384"/>
    <w:rsid w:val="0039723E"/>
    <w:rsid w:val="003978BF"/>
    <w:rsid w:val="003A04B8"/>
    <w:rsid w:val="003A0963"/>
    <w:rsid w:val="003A120E"/>
    <w:rsid w:val="003A1255"/>
    <w:rsid w:val="003A1273"/>
    <w:rsid w:val="003A250D"/>
    <w:rsid w:val="003A2D23"/>
    <w:rsid w:val="003A2DBD"/>
    <w:rsid w:val="003A2F64"/>
    <w:rsid w:val="003A362E"/>
    <w:rsid w:val="003A393A"/>
    <w:rsid w:val="003A398F"/>
    <w:rsid w:val="003A47CC"/>
    <w:rsid w:val="003A673B"/>
    <w:rsid w:val="003A6D6F"/>
    <w:rsid w:val="003A737D"/>
    <w:rsid w:val="003A7BB0"/>
    <w:rsid w:val="003B02A7"/>
    <w:rsid w:val="003B0943"/>
    <w:rsid w:val="003B0C26"/>
    <w:rsid w:val="003B0DAF"/>
    <w:rsid w:val="003B1B83"/>
    <w:rsid w:val="003B2C12"/>
    <w:rsid w:val="003B2F0C"/>
    <w:rsid w:val="003B3DAB"/>
    <w:rsid w:val="003B4084"/>
    <w:rsid w:val="003B409D"/>
    <w:rsid w:val="003B44A5"/>
    <w:rsid w:val="003B4A65"/>
    <w:rsid w:val="003B5CBD"/>
    <w:rsid w:val="003B658A"/>
    <w:rsid w:val="003B6CCF"/>
    <w:rsid w:val="003B7A52"/>
    <w:rsid w:val="003B7A73"/>
    <w:rsid w:val="003B7D3C"/>
    <w:rsid w:val="003C086B"/>
    <w:rsid w:val="003C0C15"/>
    <w:rsid w:val="003C0DBC"/>
    <w:rsid w:val="003C13BB"/>
    <w:rsid w:val="003C2852"/>
    <w:rsid w:val="003C4E23"/>
    <w:rsid w:val="003C5300"/>
    <w:rsid w:val="003C53D7"/>
    <w:rsid w:val="003C55C2"/>
    <w:rsid w:val="003C64EA"/>
    <w:rsid w:val="003C6675"/>
    <w:rsid w:val="003D03B0"/>
    <w:rsid w:val="003D0A1B"/>
    <w:rsid w:val="003D210D"/>
    <w:rsid w:val="003D223E"/>
    <w:rsid w:val="003D3373"/>
    <w:rsid w:val="003D36F8"/>
    <w:rsid w:val="003D4140"/>
    <w:rsid w:val="003D4608"/>
    <w:rsid w:val="003D46B6"/>
    <w:rsid w:val="003D4B50"/>
    <w:rsid w:val="003D4D48"/>
    <w:rsid w:val="003D7CF0"/>
    <w:rsid w:val="003E1A05"/>
    <w:rsid w:val="003E217F"/>
    <w:rsid w:val="003E251D"/>
    <w:rsid w:val="003E299D"/>
    <w:rsid w:val="003E2BF5"/>
    <w:rsid w:val="003E31A4"/>
    <w:rsid w:val="003E4370"/>
    <w:rsid w:val="003E4F96"/>
    <w:rsid w:val="003E756B"/>
    <w:rsid w:val="003E7B2A"/>
    <w:rsid w:val="003E7DBD"/>
    <w:rsid w:val="003F0765"/>
    <w:rsid w:val="003F30F0"/>
    <w:rsid w:val="003F4127"/>
    <w:rsid w:val="003F43F1"/>
    <w:rsid w:val="003F4B27"/>
    <w:rsid w:val="003F4BBB"/>
    <w:rsid w:val="003F4FEF"/>
    <w:rsid w:val="003F5966"/>
    <w:rsid w:val="003F59B8"/>
    <w:rsid w:val="003F6626"/>
    <w:rsid w:val="003F6D5D"/>
    <w:rsid w:val="003F6DFC"/>
    <w:rsid w:val="003F7508"/>
    <w:rsid w:val="003F785F"/>
    <w:rsid w:val="003F79C0"/>
    <w:rsid w:val="003F7ECC"/>
    <w:rsid w:val="00400157"/>
    <w:rsid w:val="0040023C"/>
    <w:rsid w:val="00403446"/>
    <w:rsid w:val="00403B78"/>
    <w:rsid w:val="00403D08"/>
    <w:rsid w:val="00403FA1"/>
    <w:rsid w:val="004047BF"/>
    <w:rsid w:val="0040481F"/>
    <w:rsid w:val="00404918"/>
    <w:rsid w:val="00404BBC"/>
    <w:rsid w:val="0040564D"/>
    <w:rsid w:val="00405655"/>
    <w:rsid w:val="00405A20"/>
    <w:rsid w:val="00406853"/>
    <w:rsid w:val="0040768E"/>
    <w:rsid w:val="00411013"/>
    <w:rsid w:val="00411DD9"/>
    <w:rsid w:val="0041355A"/>
    <w:rsid w:val="004141DE"/>
    <w:rsid w:val="00414452"/>
    <w:rsid w:val="00415E67"/>
    <w:rsid w:val="0041614B"/>
    <w:rsid w:val="0041626B"/>
    <w:rsid w:val="00417711"/>
    <w:rsid w:val="00422CCB"/>
    <w:rsid w:val="00422D84"/>
    <w:rsid w:val="0042336B"/>
    <w:rsid w:val="00424388"/>
    <w:rsid w:val="00424C42"/>
    <w:rsid w:val="00425589"/>
    <w:rsid w:val="00426602"/>
    <w:rsid w:val="00426A19"/>
    <w:rsid w:val="00426E10"/>
    <w:rsid w:val="00426F3B"/>
    <w:rsid w:val="004272BC"/>
    <w:rsid w:val="00427776"/>
    <w:rsid w:val="00431A83"/>
    <w:rsid w:val="0043266A"/>
    <w:rsid w:val="00433B46"/>
    <w:rsid w:val="004342AD"/>
    <w:rsid w:val="0043486C"/>
    <w:rsid w:val="004354FC"/>
    <w:rsid w:val="00435B77"/>
    <w:rsid w:val="00435F29"/>
    <w:rsid w:val="004369A6"/>
    <w:rsid w:val="004400D7"/>
    <w:rsid w:val="004421A8"/>
    <w:rsid w:val="00442D25"/>
    <w:rsid w:val="00442F80"/>
    <w:rsid w:val="00444A89"/>
    <w:rsid w:val="004450D1"/>
    <w:rsid w:val="004457B4"/>
    <w:rsid w:val="00445819"/>
    <w:rsid w:val="00445AE2"/>
    <w:rsid w:val="00445B88"/>
    <w:rsid w:val="00445BAD"/>
    <w:rsid w:val="0044697F"/>
    <w:rsid w:val="004471CF"/>
    <w:rsid w:val="00447C54"/>
    <w:rsid w:val="00447D98"/>
    <w:rsid w:val="00451554"/>
    <w:rsid w:val="0045198D"/>
    <w:rsid w:val="00452053"/>
    <w:rsid w:val="00452B1C"/>
    <w:rsid w:val="00452E43"/>
    <w:rsid w:val="00455E16"/>
    <w:rsid w:val="00456588"/>
    <w:rsid w:val="00456919"/>
    <w:rsid w:val="00461C94"/>
    <w:rsid w:val="00461DAF"/>
    <w:rsid w:val="0046341C"/>
    <w:rsid w:val="00463934"/>
    <w:rsid w:val="00466D41"/>
    <w:rsid w:val="004675C7"/>
    <w:rsid w:val="00467A66"/>
    <w:rsid w:val="0047052D"/>
    <w:rsid w:val="0047126A"/>
    <w:rsid w:val="004729B5"/>
    <w:rsid w:val="00472E6C"/>
    <w:rsid w:val="0047318B"/>
    <w:rsid w:val="00473374"/>
    <w:rsid w:val="004733B7"/>
    <w:rsid w:val="004743D4"/>
    <w:rsid w:val="004744BA"/>
    <w:rsid w:val="00475187"/>
    <w:rsid w:val="0047661C"/>
    <w:rsid w:val="0047700B"/>
    <w:rsid w:val="0047725A"/>
    <w:rsid w:val="00477805"/>
    <w:rsid w:val="00477B8D"/>
    <w:rsid w:val="00477C2E"/>
    <w:rsid w:val="00480AC9"/>
    <w:rsid w:val="00480F65"/>
    <w:rsid w:val="00481399"/>
    <w:rsid w:val="00483057"/>
    <w:rsid w:val="004834EB"/>
    <w:rsid w:val="00483B91"/>
    <w:rsid w:val="00484E6F"/>
    <w:rsid w:val="00485020"/>
    <w:rsid w:val="004853D3"/>
    <w:rsid w:val="004861B6"/>
    <w:rsid w:val="00487476"/>
    <w:rsid w:val="00487D80"/>
    <w:rsid w:val="00487D97"/>
    <w:rsid w:val="00490A0F"/>
    <w:rsid w:val="00491009"/>
    <w:rsid w:val="00491A4D"/>
    <w:rsid w:val="00491E79"/>
    <w:rsid w:val="0049216F"/>
    <w:rsid w:val="00492EAA"/>
    <w:rsid w:val="004932A0"/>
    <w:rsid w:val="00493B1D"/>
    <w:rsid w:val="00493F59"/>
    <w:rsid w:val="00495819"/>
    <w:rsid w:val="00496682"/>
    <w:rsid w:val="00496A38"/>
    <w:rsid w:val="004A0686"/>
    <w:rsid w:val="004A10E3"/>
    <w:rsid w:val="004A232E"/>
    <w:rsid w:val="004A26A9"/>
    <w:rsid w:val="004A296F"/>
    <w:rsid w:val="004A4E69"/>
    <w:rsid w:val="004A51AC"/>
    <w:rsid w:val="004A53AB"/>
    <w:rsid w:val="004A577B"/>
    <w:rsid w:val="004A5AA1"/>
    <w:rsid w:val="004A5B63"/>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788"/>
    <w:rsid w:val="004C4C74"/>
    <w:rsid w:val="004C5244"/>
    <w:rsid w:val="004C52B3"/>
    <w:rsid w:val="004C59CC"/>
    <w:rsid w:val="004C5D3F"/>
    <w:rsid w:val="004C780F"/>
    <w:rsid w:val="004D0DF2"/>
    <w:rsid w:val="004D176E"/>
    <w:rsid w:val="004D2963"/>
    <w:rsid w:val="004D2C51"/>
    <w:rsid w:val="004D3340"/>
    <w:rsid w:val="004D5202"/>
    <w:rsid w:val="004D54B3"/>
    <w:rsid w:val="004D571C"/>
    <w:rsid w:val="004D5BE8"/>
    <w:rsid w:val="004D7C7D"/>
    <w:rsid w:val="004E0364"/>
    <w:rsid w:val="004E1532"/>
    <w:rsid w:val="004E1663"/>
    <w:rsid w:val="004E1A1D"/>
    <w:rsid w:val="004E1E9E"/>
    <w:rsid w:val="004E1FD6"/>
    <w:rsid w:val="004E209E"/>
    <w:rsid w:val="004E40E2"/>
    <w:rsid w:val="004E40F0"/>
    <w:rsid w:val="004E4423"/>
    <w:rsid w:val="004E4586"/>
    <w:rsid w:val="004E4B70"/>
    <w:rsid w:val="004E4FAA"/>
    <w:rsid w:val="004E5F65"/>
    <w:rsid w:val="004E6461"/>
    <w:rsid w:val="004E6B25"/>
    <w:rsid w:val="004E6FE5"/>
    <w:rsid w:val="004E7101"/>
    <w:rsid w:val="004E7950"/>
    <w:rsid w:val="004E7D49"/>
    <w:rsid w:val="004F0C97"/>
    <w:rsid w:val="004F0DB4"/>
    <w:rsid w:val="004F163B"/>
    <w:rsid w:val="004F1B2E"/>
    <w:rsid w:val="004F1BD3"/>
    <w:rsid w:val="004F2720"/>
    <w:rsid w:val="004F3029"/>
    <w:rsid w:val="004F402E"/>
    <w:rsid w:val="004F4998"/>
    <w:rsid w:val="004F504E"/>
    <w:rsid w:val="004F5FF0"/>
    <w:rsid w:val="004F625A"/>
    <w:rsid w:val="004F6528"/>
    <w:rsid w:val="004F66F2"/>
    <w:rsid w:val="004F6F0F"/>
    <w:rsid w:val="004F70C3"/>
    <w:rsid w:val="004F7398"/>
    <w:rsid w:val="004F74DE"/>
    <w:rsid w:val="004F7E48"/>
    <w:rsid w:val="00500198"/>
    <w:rsid w:val="0050074B"/>
    <w:rsid w:val="00500D4A"/>
    <w:rsid w:val="00500D62"/>
    <w:rsid w:val="00501D61"/>
    <w:rsid w:val="005028C2"/>
    <w:rsid w:val="0050316A"/>
    <w:rsid w:val="00503629"/>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17514"/>
    <w:rsid w:val="005179AA"/>
    <w:rsid w:val="005200E9"/>
    <w:rsid w:val="005205E2"/>
    <w:rsid w:val="005208F4"/>
    <w:rsid w:val="00520A4D"/>
    <w:rsid w:val="0052125E"/>
    <w:rsid w:val="0052199B"/>
    <w:rsid w:val="005226CF"/>
    <w:rsid w:val="00523739"/>
    <w:rsid w:val="0052474C"/>
    <w:rsid w:val="005247B6"/>
    <w:rsid w:val="005254B8"/>
    <w:rsid w:val="00525B97"/>
    <w:rsid w:val="00527140"/>
    <w:rsid w:val="00527839"/>
    <w:rsid w:val="00527D16"/>
    <w:rsid w:val="005302F5"/>
    <w:rsid w:val="005306EA"/>
    <w:rsid w:val="005307B8"/>
    <w:rsid w:val="0053091E"/>
    <w:rsid w:val="0053099F"/>
    <w:rsid w:val="00531036"/>
    <w:rsid w:val="00531C24"/>
    <w:rsid w:val="00532C49"/>
    <w:rsid w:val="00532CD2"/>
    <w:rsid w:val="00532D45"/>
    <w:rsid w:val="00533D7B"/>
    <w:rsid w:val="00533E85"/>
    <w:rsid w:val="0053456B"/>
    <w:rsid w:val="005355F8"/>
    <w:rsid w:val="00535910"/>
    <w:rsid w:val="005360BB"/>
    <w:rsid w:val="005364DC"/>
    <w:rsid w:val="00536C5C"/>
    <w:rsid w:val="00536C98"/>
    <w:rsid w:val="00536F81"/>
    <w:rsid w:val="00537BB3"/>
    <w:rsid w:val="00537E83"/>
    <w:rsid w:val="0054045C"/>
    <w:rsid w:val="00540CB1"/>
    <w:rsid w:val="00540E7B"/>
    <w:rsid w:val="00540F03"/>
    <w:rsid w:val="005414F9"/>
    <w:rsid w:val="00541836"/>
    <w:rsid w:val="00541E37"/>
    <w:rsid w:val="00542C7C"/>
    <w:rsid w:val="00543BFF"/>
    <w:rsid w:val="00543DB1"/>
    <w:rsid w:val="005445C5"/>
    <w:rsid w:val="0054493E"/>
    <w:rsid w:val="00544AAE"/>
    <w:rsid w:val="00545D9A"/>
    <w:rsid w:val="00545F5A"/>
    <w:rsid w:val="005461CD"/>
    <w:rsid w:val="005468A4"/>
    <w:rsid w:val="00546D53"/>
    <w:rsid w:val="005500CB"/>
    <w:rsid w:val="00552892"/>
    <w:rsid w:val="00553711"/>
    <w:rsid w:val="00554D54"/>
    <w:rsid w:val="005565CB"/>
    <w:rsid w:val="005574C8"/>
    <w:rsid w:val="00557B90"/>
    <w:rsid w:val="00557BE1"/>
    <w:rsid w:val="00560F92"/>
    <w:rsid w:val="00560FC2"/>
    <w:rsid w:val="005618DB"/>
    <w:rsid w:val="00561EA0"/>
    <w:rsid w:val="005621DA"/>
    <w:rsid w:val="00562587"/>
    <w:rsid w:val="005627DC"/>
    <w:rsid w:val="00562B55"/>
    <w:rsid w:val="0056387A"/>
    <w:rsid w:val="005638D5"/>
    <w:rsid w:val="00563B64"/>
    <w:rsid w:val="00564124"/>
    <w:rsid w:val="00565118"/>
    <w:rsid w:val="005664C4"/>
    <w:rsid w:val="00566C24"/>
    <w:rsid w:val="00566C35"/>
    <w:rsid w:val="00566CC4"/>
    <w:rsid w:val="00567B44"/>
    <w:rsid w:val="00570174"/>
    <w:rsid w:val="00570A31"/>
    <w:rsid w:val="005718E2"/>
    <w:rsid w:val="00571CFE"/>
    <w:rsid w:val="0057265A"/>
    <w:rsid w:val="00572741"/>
    <w:rsid w:val="00572A89"/>
    <w:rsid w:val="00572C11"/>
    <w:rsid w:val="00573026"/>
    <w:rsid w:val="0057468F"/>
    <w:rsid w:val="005749FF"/>
    <w:rsid w:val="00574B9B"/>
    <w:rsid w:val="00574E30"/>
    <w:rsid w:val="0057612C"/>
    <w:rsid w:val="005766D2"/>
    <w:rsid w:val="00577573"/>
    <w:rsid w:val="00577845"/>
    <w:rsid w:val="00577BAD"/>
    <w:rsid w:val="00577ECB"/>
    <w:rsid w:val="005807B1"/>
    <w:rsid w:val="005810B3"/>
    <w:rsid w:val="00581EAD"/>
    <w:rsid w:val="00582E48"/>
    <w:rsid w:val="00584614"/>
    <w:rsid w:val="0058475E"/>
    <w:rsid w:val="00584976"/>
    <w:rsid w:val="005857BA"/>
    <w:rsid w:val="0058647F"/>
    <w:rsid w:val="0058734D"/>
    <w:rsid w:val="00587384"/>
    <w:rsid w:val="00587844"/>
    <w:rsid w:val="00587955"/>
    <w:rsid w:val="005907C8"/>
    <w:rsid w:val="00590EC3"/>
    <w:rsid w:val="00590EDE"/>
    <w:rsid w:val="0059182F"/>
    <w:rsid w:val="00591E8F"/>
    <w:rsid w:val="00592324"/>
    <w:rsid w:val="0059264E"/>
    <w:rsid w:val="0059304E"/>
    <w:rsid w:val="00593071"/>
    <w:rsid w:val="00593810"/>
    <w:rsid w:val="00594AC0"/>
    <w:rsid w:val="00595FA5"/>
    <w:rsid w:val="0059713D"/>
    <w:rsid w:val="00597C34"/>
    <w:rsid w:val="00597F04"/>
    <w:rsid w:val="00597F11"/>
    <w:rsid w:val="005A082B"/>
    <w:rsid w:val="005A4112"/>
    <w:rsid w:val="005A4260"/>
    <w:rsid w:val="005A45EE"/>
    <w:rsid w:val="005A49AD"/>
    <w:rsid w:val="005A4CE4"/>
    <w:rsid w:val="005A5552"/>
    <w:rsid w:val="005B05F7"/>
    <w:rsid w:val="005B0B21"/>
    <w:rsid w:val="005B1AF8"/>
    <w:rsid w:val="005B2812"/>
    <w:rsid w:val="005B29F5"/>
    <w:rsid w:val="005B504D"/>
    <w:rsid w:val="005B539F"/>
    <w:rsid w:val="005B5404"/>
    <w:rsid w:val="005B573A"/>
    <w:rsid w:val="005B62F1"/>
    <w:rsid w:val="005B7519"/>
    <w:rsid w:val="005C0865"/>
    <w:rsid w:val="005C1775"/>
    <w:rsid w:val="005C2A1D"/>
    <w:rsid w:val="005C2ACB"/>
    <w:rsid w:val="005C2CDD"/>
    <w:rsid w:val="005C30A7"/>
    <w:rsid w:val="005C31C9"/>
    <w:rsid w:val="005C3FD4"/>
    <w:rsid w:val="005C44E1"/>
    <w:rsid w:val="005C47F7"/>
    <w:rsid w:val="005C4BA8"/>
    <w:rsid w:val="005C6198"/>
    <w:rsid w:val="005C6C23"/>
    <w:rsid w:val="005C6F34"/>
    <w:rsid w:val="005D150C"/>
    <w:rsid w:val="005D1ACB"/>
    <w:rsid w:val="005D20C1"/>
    <w:rsid w:val="005D2315"/>
    <w:rsid w:val="005D2E30"/>
    <w:rsid w:val="005D3269"/>
    <w:rsid w:val="005D3C4E"/>
    <w:rsid w:val="005D3D32"/>
    <w:rsid w:val="005D4237"/>
    <w:rsid w:val="005D464D"/>
    <w:rsid w:val="005D5536"/>
    <w:rsid w:val="005D6439"/>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4666"/>
    <w:rsid w:val="005F4E23"/>
    <w:rsid w:val="005F5AFA"/>
    <w:rsid w:val="005F6297"/>
    <w:rsid w:val="005F69A1"/>
    <w:rsid w:val="005F6E5B"/>
    <w:rsid w:val="005F7D3F"/>
    <w:rsid w:val="00600B92"/>
    <w:rsid w:val="00601C79"/>
    <w:rsid w:val="006021D9"/>
    <w:rsid w:val="0060264E"/>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60D1"/>
    <w:rsid w:val="00617267"/>
    <w:rsid w:val="0061772C"/>
    <w:rsid w:val="00617E3D"/>
    <w:rsid w:val="0062183E"/>
    <w:rsid w:val="00621A71"/>
    <w:rsid w:val="00622C09"/>
    <w:rsid w:val="00623025"/>
    <w:rsid w:val="00623A4E"/>
    <w:rsid w:val="00625E36"/>
    <w:rsid w:val="00626096"/>
    <w:rsid w:val="00626F16"/>
    <w:rsid w:val="006273DF"/>
    <w:rsid w:val="00627A07"/>
    <w:rsid w:val="00630236"/>
    <w:rsid w:val="006303B9"/>
    <w:rsid w:val="006303D8"/>
    <w:rsid w:val="00631432"/>
    <w:rsid w:val="0063219A"/>
    <w:rsid w:val="0063263F"/>
    <w:rsid w:val="00632708"/>
    <w:rsid w:val="00632960"/>
    <w:rsid w:val="00632977"/>
    <w:rsid w:val="00632FA7"/>
    <w:rsid w:val="00633139"/>
    <w:rsid w:val="00633DFE"/>
    <w:rsid w:val="006340C1"/>
    <w:rsid w:val="00634B58"/>
    <w:rsid w:val="006356B5"/>
    <w:rsid w:val="0063679E"/>
    <w:rsid w:val="00636EAD"/>
    <w:rsid w:val="00640FC6"/>
    <w:rsid w:val="00641461"/>
    <w:rsid w:val="00641859"/>
    <w:rsid w:val="006425AF"/>
    <w:rsid w:val="00642682"/>
    <w:rsid w:val="00642FD6"/>
    <w:rsid w:val="00643296"/>
    <w:rsid w:val="00643D76"/>
    <w:rsid w:val="00644C4A"/>
    <w:rsid w:val="00644EF7"/>
    <w:rsid w:val="00645874"/>
    <w:rsid w:val="006461BA"/>
    <w:rsid w:val="00646259"/>
    <w:rsid w:val="006462A0"/>
    <w:rsid w:val="00646E11"/>
    <w:rsid w:val="00647BB7"/>
    <w:rsid w:val="00650302"/>
    <w:rsid w:val="00650988"/>
    <w:rsid w:val="00650B6F"/>
    <w:rsid w:val="00653BF7"/>
    <w:rsid w:val="00653FF4"/>
    <w:rsid w:val="00654761"/>
    <w:rsid w:val="00655058"/>
    <w:rsid w:val="0065760E"/>
    <w:rsid w:val="006577C7"/>
    <w:rsid w:val="00657BE2"/>
    <w:rsid w:val="00660928"/>
    <w:rsid w:val="0066199B"/>
    <w:rsid w:val="00661E50"/>
    <w:rsid w:val="00662DD9"/>
    <w:rsid w:val="0066307C"/>
    <w:rsid w:val="0066382B"/>
    <w:rsid w:val="00663B5D"/>
    <w:rsid w:val="00663E28"/>
    <w:rsid w:val="006649EA"/>
    <w:rsid w:val="00665087"/>
    <w:rsid w:val="0066521F"/>
    <w:rsid w:val="00665269"/>
    <w:rsid w:val="006656A8"/>
    <w:rsid w:val="00666774"/>
    <w:rsid w:val="00667767"/>
    <w:rsid w:val="00667B4D"/>
    <w:rsid w:val="00670488"/>
    <w:rsid w:val="006709BE"/>
    <w:rsid w:val="0067152D"/>
    <w:rsid w:val="00672430"/>
    <w:rsid w:val="006744B5"/>
    <w:rsid w:val="006745F4"/>
    <w:rsid w:val="006751EF"/>
    <w:rsid w:val="00675559"/>
    <w:rsid w:val="00676594"/>
    <w:rsid w:val="0067698A"/>
    <w:rsid w:val="00677287"/>
    <w:rsid w:val="00677EDC"/>
    <w:rsid w:val="00680D28"/>
    <w:rsid w:val="00680DE8"/>
    <w:rsid w:val="00681173"/>
    <w:rsid w:val="006813E8"/>
    <w:rsid w:val="006815C5"/>
    <w:rsid w:val="00681BE8"/>
    <w:rsid w:val="00682B4D"/>
    <w:rsid w:val="0068449D"/>
    <w:rsid w:val="00684A25"/>
    <w:rsid w:val="006857F5"/>
    <w:rsid w:val="00685C4B"/>
    <w:rsid w:val="00685D76"/>
    <w:rsid w:val="0068728B"/>
    <w:rsid w:val="006876A5"/>
    <w:rsid w:val="00687FF9"/>
    <w:rsid w:val="00690130"/>
    <w:rsid w:val="0069034A"/>
    <w:rsid w:val="0069047D"/>
    <w:rsid w:val="006905DE"/>
    <w:rsid w:val="00690B76"/>
    <w:rsid w:val="00690F43"/>
    <w:rsid w:val="00691F95"/>
    <w:rsid w:val="00692F45"/>
    <w:rsid w:val="00694016"/>
    <w:rsid w:val="00695480"/>
    <w:rsid w:val="006959A2"/>
    <w:rsid w:val="006960B9"/>
    <w:rsid w:val="006961F9"/>
    <w:rsid w:val="0069669C"/>
    <w:rsid w:val="00696C93"/>
    <w:rsid w:val="0069762F"/>
    <w:rsid w:val="00697931"/>
    <w:rsid w:val="006A06AC"/>
    <w:rsid w:val="006A2AEF"/>
    <w:rsid w:val="006A42DC"/>
    <w:rsid w:val="006A4C41"/>
    <w:rsid w:val="006A4D4E"/>
    <w:rsid w:val="006A6332"/>
    <w:rsid w:val="006A6709"/>
    <w:rsid w:val="006A677B"/>
    <w:rsid w:val="006A71DC"/>
    <w:rsid w:val="006B0182"/>
    <w:rsid w:val="006B065D"/>
    <w:rsid w:val="006B0E03"/>
    <w:rsid w:val="006B10A4"/>
    <w:rsid w:val="006B15AC"/>
    <w:rsid w:val="006B1F6F"/>
    <w:rsid w:val="006B2D40"/>
    <w:rsid w:val="006B3CAC"/>
    <w:rsid w:val="006B4109"/>
    <w:rsid w:val="006B42A1"/>
    <w:rsid w:val="006B438B"/>
    <w:rsid w:val="006B4F31"/>
    <w:rsid w:val="006B59A5"/>
    <w:rsid w:val="006B635F"/>
    <w:rsid w:val="006B6E87"/>
    <w:rsid w:val="006B708B"/>
    <w:rsid w:val="006B77A7"/>
    <w:rsid w:val="006B7A7A"/>
    <w:rsid w:val="006C00DA"/>
    <w:rsid w:val="006C07FA"/>
    <w:rsid w:val="006C08E9"/>
    <w:rsid w:val="006C163C"/>
    <w:rsid w:val="006C191C"/>
    <w:rsid w:val="006C1E37"/>
    <w:rsid w:val="006C2538"/>
    <w:rsid w:val="006C2B36"/>
    <w:rsid w:val="006C2C32"/>
    <w:rsid w:val="006C2F82"/>
    <w:rsid w:val="006C3325"/>
    <w:rsid w:val="006C33B9"/>
    <w:rsid w:val="006C504F"/>
    <w:rsid w:val="006C50C0"/>
    <w:rsid w:val="006C749B"/>
    <w:rsid w:val="006C79E0"/>
    <w:rsid w:val="006D14FF"/>
    <w:rsid w:val="006D1CB4"/>
    <w:rsid w:val="006D3016"/>
    <w:rsid w:val="006D3AE6"/>
    <w:rsid w:val="006D615B"/>
    <w:rsid w:val="006D7F8B"/>
    <w:rsid w:val="006E0DD5"/>
    <w:rsid w:val="006E0E81"/>
    <w:rsid w:val="006E1276"/>
    <w:rsid w:val="006E18AE"/>
    <w:rsid w:val="006E1AEF"/>
    <w:rsid w:val="006E2025"/>
    <w:rsid w:val="006E2872"/>
    <w:rsid w:val="006E2CCD"/>
    <w:rsid w:val="006E3158"/>
    <w:rsid w:val="006E3CE9"/>
    <w:rsid w:val="006E3D4B"/>
    <w:rsid w:val="006E462D"/>
    <w:rsid w:val="006E4EC2"/>
    <w:rsid w:val="006E5655"/>
    <w:rsid w:val="006E5A62"/>
    <w:rsid w:val="006E6222"/>
    <w:rsid w:val="006E67D0"/>
    <w:rsid w:val="006E6DE4"/>
    <w:rsid w:val="006F06D3"/>
    <w:rsid w:val="006F07B1"/>
    <w:rsid w:val="006F0F7A"/>
    <w:rsid w:val="006F107E"/>
    <w:rsid w:val="006F12E6"/>
    <w:rsid w:val="006F2816"/>
    <w:rsid w:val="006F3372"/>
    <w:rsid w:val="006F5234"/>
    <w:rsid w:val="006F589F"/>
    <w:rsid w:val="006F58A3"/>
    <w:rsid w:val="006F5B25"/>
    <w:rsid w:val="006F5B5F"/>
    <w:rsid w:val="006F6F1A"/>
    <w:rsid w:val="007005AC"/>
    <w:rsid w:val="00700698"/>
    <w:rsid w:val="00700789"/>
    <w:rsid w:val="00700C29"/>
    <w:rsid w:val="00701731"/>
    <w:rsid w:val="00702568"/>
    <w:rsid w:val="00702999"/>
    <w:rsid w:val="00702DE1"/>
    <w:rsid w:val="00704141"/>
    <w:rsid w:val="00705041"/>
    <w:rsid w:val="00705923"/>
    <w:rsid w:val="007065B1"/>
    <w:rsid w:val="0070685C"/>
    <w:rsid w:val="00707090"/>
    <w:rsid w:val="00707692"/>
    <w:rsid w:val="00707D66"/>
    <w:rsid w:val="00710226"/>
    <w:rsid w:val="00710245"/>
    <w:rsid w:val="00710669"/>
    <w:rsid w:val="00711F03"/>
    <w:rsid w:val="007132EE"/>
    <w:rsid w:val="00713C69"/>
    <w:rsid w:val="007147EF"/>
    <w:rsid w:val="00715D71"/>
    <w:rsid w:val="00716644"/>
    <w:rsid w:val="00716AF5"/>
    <w:rsid w:val="0072118D"/>
    <w:rsid w:val="007214A7"/>
    <w:rsid w:val="00722E96"/>
    <w:rsid w:val="007253CF"/>
    <w:rsid w:val="00727ED9"/>
    <w:rsid w:val="00730AAA"/>
    <w:rsid w:val="0073272E"/>
    <w:rsid w:val="00732EF0"/>
    <w:rsid w:val="00733627"/>
    <w:rsid w:val="00733C63"/>
    <w:rsid w:val="00733C70"/>
    <w:rsid w:val="007341B1"/>
    <w:rsid w:val="0073481D"/>
    <w:rsid w:val="00734DFE"/>
    <w:rsid w:val="00734E92"/>
    <w:rsid w:val="00735365"/>
    <w:rsid w:val="00735468"/>
    <w:rsid w:val="00736B56"/>
    <w:rsid w:val="00736F7D"/>
    <w:rsid w:val="00737965"/>
    <w:rsid w:val="0074047A"/>
    <w:rsid w:val="00740BD2"/>
    <w:rsid w:val="00740C22"/>
    <w:rsid w:val="007424EB"/>
    <w:rsid w:val="007427ED"/>
    <w:rsid w:val="00742BE2"/>
    <w:rsid w:val="007433E8"/>
    <w:rsid w:val="007434BA"/>
    <w:rsid w:val="00743561"/>
    <w:rsid w:val="00743CB9"/>
    <w:rsid w:val="00744836"/>
    <w:rsid w:val="007462F1"/>
    <w:rsid w:val="00746A5E"/>
    <w:rsid w:val="00746BB9"/>
    <w:rsid w:val="007516AC"/>
    <w:rsid w:val="00751B80"/>
    <w:rsid w:val="007524B9"/>
    <w:rsid w:val="007539E6"/>
    <w:rsid w:val="00753AAB"/>
    <w:rsid w:val="00753C07"/>
    <w:rsid w:val="007546F5"/>
    <w:rsid w:val="00755373"/>
    <w:rsid w:val="0075648E"/>
    <w:rsid w:val="00756E8F"/>
    <w:rsid w:val="00761449"/>
    <w:rsid w:val="00761C3F"/>
    <w:rsid w:val="00761C6D"/>
    <w:rsid w:val="0076289E"/>
    <w:rsid w:val="0076292F"/>
    <w:rsid w:val="00762A6C"/>
    <w:rsid w:val="007630A8"/>
    <w:rsid w:val="00764F6E"/>
    <w:rsid w:val="00765255"/>
    <w:rsid w:val="007658EF"/>
    <w:rsid w:val="00766747"/>
    <w:rsid w:val="00766E3D"/>
    <w:rsid w:val="007676C3"/>
    <w:rsid w:val="00767917"/>
    <w:rsid w:val="00771805"/>
    <w:rsid w:val="007731ED"/>
    <w:rsid w:val="00774C8B"/>
    <w:rsid w:val="0077600F"/>
    <w:rsid w:val="007765D8"/>
    <w:rsid w:val="0077714C"/>
    <w:rsid w:val="0077715F"/>
    <w:rsid w:val="007774CA"/>
    <w:rsid w:val="007776B3"/>
    <w:rsid w:val="00777D1F"/>
    <w:rsid w:val="00777E06"/>
    <w:rsid w:val="00777F63"/>
    <w:rsid w:val="0078032E"/>
    <w:rsid w:val="0078064E"/>
    <w:rsid w:val="00781723"/>
    <w:rsid w:val="0078233E"/>
    <w:rsid w:val="00782FD3"/>
    <w:rsid w:val="00783C63"/>
    <w:rsid w:val="00784059"/>
    <w:rsid w:val="007850E8"/>
    <w:rsid w:val="00785496"/>
    <w:rsid w:val="00785C40"/>
    <w:rsid w:val="00786A1A"/>
    <w:rsid w:val="00786E9A"/>
    <w:rsid w:val="00786ECC"/>
    <w:rsid w:val="00787EC8"/>
    <w:rsid w:val="007903F7"/>
    <w:rsid w:val="007908C7"/>
    <w:rsid w:val="00790B4D"/>
    <w:rsid w:val="00792041"/>
    <w:rsid w:val="00792151"/>
    <w:rsid w:val="007933CD"/>
    <w:rsid w:val="007935FE"/>
    <w:rsid w:val="00794631"/>
    <w:rsid w:val="0079496E"/>
    <w:rsid w:val="007951A6"/>
    <w:rsid w:val="007955AA"/>
    <w:rsid w:val="0079598C"/>
    <w:rsid w:val="00795CB8"/>
    <w:rsid w:val="007A01E8"/>
    <w:rsid w:val="007A17A7"/>
    <w:rsid w:val="007A1F9C"/>
    <w:rsid w:val="007A2BCF"/>
    <w:rsid w:val="007A3DEA"/>
    <w:rsid w:val="007A3E14"/>
    <w:rsid w:val="007A4C1F"/>
    <w:rsid w:val="007A4C72"/>
    <w:rsid w:val="007A52DE"/>
    <w:rsid w:val="007A5368"/>
    <w:rsid w:val="007A5FAC"/>
    <w:rsid w:val="007A61E8"/>
    <w:rsid w:val="007B0C4B"/>
    <w:rsid w:val="007B27D0"/>
    <w:rsid w:val="007B2AB5"/>
    <w:rsid w:val="007B38BA"/>
    <w:rsid w:val="007B3ABC"/>
    <w:rsid w:val="007B3E22"/>
    <w:rsid w:val="007B3FBA"/>
    <w:rsid w:val="007B4960"/>
    <w:rsid w:val="007B51F3"/>
    <w:rsid w:val="007B5A1C"/>
    <w:rsid w:val="007B5E20"/>
    <w:rsid w:val="007B6186"/>
    <w:rsid w:val="007B6264"/>
    <w:rsid w:val="007B6995"/>
    <w:rsid w:val="007B6DA7"/>
    <w:rsid w:val="007B7B7C"/>
    <w:rsid w:val="007C022E"/>
    <w:rsid w:val="007C054B"/>
    <w:rsid w:val="007C2886"/>
    <w:rsid w:val="007C2896"/>
    <w:rsid w:val="007C2B02"/>
    <w:rsid w:val="007C319C"/>
    <w:rsid w:val="007C40E7"/>
    <w:rsid w:val="007C4D74"/>
    <w:rsid w:val="007C53AB"/>
    <w:rsid w:val="007C667D"/>
    <w:rsid w:val="007C6D8F"/>
    <w:rsid w:val="007C6F5B"/>
    <w:rsid w:val="007C7841"/>
    <w:rsid w:val="007D0699"/>
    <w:rsid w:val="007D0A53"/>
    <w:rsid w:val="007D0B66"/>
    <w:rsid w:val="007D19AC"/>
    <w:rsid w:val="007D21AA"/>
    <w:rsid w:val="007D2451"/>
    <w:rsid w:val="007D2565"/>
    <w:rsid w:val="007D29FE"/>
    <w:rsid w:val="007D2E7F"/>
    <w:rsid w:val="007D30D6"/>
    <w:rsid w:val="007D356D"/>
    <w:rsid w:val="007D3A4B"/>
    <w:rsid w:val="007D3DF4"/>
    <w:rsid w:val="007D4026"/>
    <w:rsid w:val="007D51B2"/>
    <w:rsid w:val="007D58B0"/>
    <w:rsid w:val="007D764A"/>
    <w:rsid w:val="007E0444"/>
    <w:rsid w:val="007E0CBE"/>
    <w:rsid w:val="007E0FBF"/>
    <w:rsid w:val="007E16E6"/>
    <w:rsid w:val="007E19BE"/>
    <w:rsid w:val="007E25FA"/>
    <w:rsid w:val="007E2741"/>
    <w:rsid w:val="007E30F4"/>
    <w:rsid w:val="007E336C"/>
    <w:rsid w:val="007E56E0"/>
    <w:rsid w:val="007E63D0"/>
    <w:rsid w:val="007E675A"/>
    <w:rsid w:val="007E6B0A"/>
    <w:rsid w:val="007E6C65"/>
    <w:rsid w:val="007F03F9"/>
    <w:rsid w:val="007F170F"/>
    <w:rsid w:val="007F173F"/>
    <w:rsid w:val="007F1BDD"/>
    <w:rsid w:val="007F2273"/>
    <w:rsid w:val="007F280F"/>
    <w:rsid w:val="007F2C8B"/>
    <w:rsid w:val="007F2CF7"/>
    <w:rsid w:val="007F2EAF"/>
    <w:rsid w:val="007F3760"/>
    <w:rsid w:val="007F3D17"/>
    <w:rsid w:val="007F3D7F"/>
    <w:rsid w:val="007F4820"/>
    <w:rsid w:val="007F4B61"/>
    <w:rsid w:val="007F5D88"/>
    <w:rsid w:val="007F6259"/>
    <w:rsid w:val="007F6E06"/>
    <w:rsid w:val="007F7716"/>
    <w:rsid w:val="007F78AE"/>
    <w:rsid w:val="00800910"/>
    <w:rsid w:val="00800F98"/>
    <w:rsid w:val="008010C9"/>
    <w:rsid w:val="0080121C"/>
    <w:rsid w:val="008018EB"/>
    <w:rsid w:val="00801992"/>
    <w:rsid w:val="008028E6"/>
    <w:rsid w:val="00802D04"/>
    <w:rsid w:val="00802F7D"/>
    <w:rsid w:val="0080518D"/>
    <w:rsid w:val="008054DD"/>
    <w:rsid w:val="0080559C"/>
    <w:rsid w:val="00806272"/>
    <w:rsid w:val="008066F5"/>
    <w:rsid w:val="00806E4B"/>
    <w:rsid w:val="00806F17"/>
    <w:rsid w:val="0080703C"/>
    <w:rsid w:val="00807319"/>
    <w:rsid w:val="00807C2C"/>
    <w:rsid w:val="00810514"/>
    <w:rsid w:val="008107E8"/>
    <w:rsid w:val="00810AA6"/>
    <w:rsid w:val="00811338"/>
    <w:rsid w:val="00811B29"/>
    <w:rsid w:val="00812B00"/>
    <w:rsid w:val="00812D96"/>
    <w:rsid w:val="0081363E"/>
    <w:rsid w:val="00813A4B"/>
    <w:rsid w:val="00813CFF"/>
    <w:rsid w:val="00813D80"/>
    <w:rsid w:val="00814F06"/>
    <w:rsid w:val="0082010A"/>
    <w:rsid w:val="0082094B"/>
    <w:rsid w:val="00821808"/>
    <w:rsid w:val="0082197C"/>
    <w:rsid w:val="00823B2F"/>
    <w:rsid w:val="0082701C"/>
    <w:rsid w:val="00827E82"/>
    <w:rsid w:val="008303A7"/>
    <w:rsid w:val="00830A74"/>
    <w:rsid w:val="0083129C"/>
    <w:rsid w:val="0083244B"/>
    <w:rsid w:val="00832CAF"/>
    <w:rsid w:val="00832CCE"/>
    <w:rsid w:val="00832F89"/>
    <w:rsid w:val="0083347E"/>
    <w:rsid w:val="00833B95"/>
    <w:rsid w:val="00834111"/>
    <w:rsid w:val="0083425D"/>
    <w:rsid w:val="008348C0"/>
    <w:rsid w:val="008349C7"/>
    <w:rsid w:val="00834E8D"/>
    <w:rsid w:val="00834EC9"/>
    <w:rsid w:val="00834FDF"/>
    <w:rsid w:val="00835B53"/>
    <w:rsid w:val="00835BC1"/>
    <w:rsid w:val="008375C6"/>
    <w:rsid w:val="0083763C"/>
    <w:rsid w:val="00841017"/>
    <w:rsid w:val="008419FD"/>
    <w:rsid w:val="00842AD2"/>
    <w:rsid w:val="00843379"/>
    <w:rsid w:val="00844223"/>
    <w:rsid w:val="0084471C"/>
    <w:rsid w:val="00844EA4"/>
    <w:rsid w:val="00845192"/>
    <w:rsid w:val="00845DE2"/>
    <w:rsid w:val="0084684C"/>
    <w:rsid w:val="00847789"/>
    <w:rsid w:val="008478D6"/>
    <w:rsid w:val="00847F47"/>
    <w:rsid w:val="008501DB"/>
    <w:rsid w:val="00850798"/>
    <w:rsid w:val="0085186C"/>
    <w:rsid w:val="0085226A"/>
    <w:rsid w:val="00852B89"/>
    <w:rsid w:val="00852C07"/>
    <w:rsid w:val="00853958"/>
    <w:rsid w:val="00853F34"/>
    <w:rsid w:val="00854A5B"/>
    <w:rsid w:val="008552FB"/>
    <w:rsid w:val="008558DF"/>
    <w:rsid w:val="0085670A"/>
    <w:rsid w:val="00856A9F"/>
    <w:rsid w:val="00860445"/>
    <w:rsid w:val="00861258"/>
    <w:rsid w:val="00861707"/>
    <w:rsid w:val="0086262A"/>
    <w:rsid w:val="008630E6"/>
    <w:rsid w:val="00863714"/>
    <w:rsid w:val="0086384E"/>
    <w:rsid w:val="00863E52"/>
    <w:rsid w:val="00864802"/>
    <w:rsid w:val="00864E7C"/>
    <w:rsid w:val="008655FB"/>
    <w:rsid w:val="00865730"/>
    <w:rsid w:val="00866534"/>
    <w:rsid w:val="00866B17"/>
    <w:rsid w:val="00866BA2"/>
    <w:rsid w:val="008672A5"/>
    <w:rsid w:val="00867DAF"/>
    <w:rsid w:val="008701ED"/>
    <w:rsid w:val="0087116B"/>
    <w:rsid w:val="00871197"/>
    <w:rsid w:val="00871CAB"/>
    <w:rsid w:val="008726D4"/>
    <w:rsid w:val="00872CC3"/>
    <w:rsid w:val="008735AD"/>
    <w:rsid w:val="008741E6"/>
    <w:rsid w:val="00874369"/>
    <w:rsid w:val="00874B78"/>
    <w:rsid w:val="008755D3"/>
    <w:rsid w:val="0087578E"/>
    <w:rsid w:val="00876233"/>
    <w:rsid w:val="00876E28"/>
    <w:rsid w:val="00877AF8"/>
    <w:rsid w:val="00880586"/>
    <w:rsid w:val="0088161B"/>
    <w:rsid w:val="00881A89"/>
    <w:rsid w:val="00881C81"/>
    <w:rsid w:val="00882280"/>
    <w:rsid w:val="00883DB1"/>
    <w:rsid w:val="008847A5"/>
    <w:rsid w:val="00884F4A"/>
    <w:rsid w:val="008860EA"/>
    <w:rsid w:val="00886423"/>
    <w:rsid w:val="008868A4"/>
    <w:rsid w:val="0088776F"/>
    <w:rsid w:val="00887AA5"/>
    <w:rsid w:val="00887D72"/>
    <w:rsid w:val="00890656"/>
    <w:rsid w:val="0089071F"/>
    <w:rsid w:val="00890A62"/>
    <w:rsid w:val="00890CA7"/>
    <w:rsid w:val="00891459"/>
    <w:rsid w:val="008921B8"/>
    <w:rsid w:val="00892911"/>
    <w:rsid w:val="00893011"/>
    <w:rsid w:val="00893663"/>
    <w:rsid w:val="0089368A"/>
    <w:rsid w:val="00893A1B"/>
    <w:rsid w:val="00893AF1"/>
    <w:rsid w:val="00894815"/>
    <w:rsid w:val="00895E00"/>
    <w:rsid w:val="0089653F"/>
    <w:rsid w:val="00896807"/>
    <w:rsid w:val="00897920"/>
    <w:rsid w:val="00897FFB"/>
    <w:rsid w:val="008A0E5D"/>
    <w:rsid w:val="008A1635"/>
    <w:rsid w:val="008A1D49"/>
    <w:rsid w:val="008A27BC"/>
    <w:rsid w:val="008A33DF"/>
    <w:rsid w:val="008A3D89"/>
    <w:rsid w:val="008A4D38"/>
    <w:rsid w:val="008A5121"/>
    <w:rsid w:val="008A548D"/>
    <w:rsid w:val="008A593D"/>
    <w:rsid w:val="008A5B3D"/>
    <w:rsid w:val="008A62F5"/>
    <w:rsid w:val="008A6B1D"/>
    <w:rsid w:val="008A7155"/>
    <w:rsid w:val="008A71E5"/>
    <w:rsid w:val="008A72B6"/>
    <w:rsid w:val="008A7B48"/>
    <w:rsid w:val="008B0004"/>
    <w:rsid w:val="008B02CB"/>
    <w:rsid w:val="008B05F2"/>
    <w:rsid w:val="008B1297"/>
    <w:rsid w:val="008B2C01"/>
    <w:rsid w:val="008B300B"/>
    <w:rsid w:val="008B30DF"/>
    <w:rsid w:val="008B3147"/>
    <w:rsid w:val="008B32EE"/>
    <w:rsid w:val="008B38F7"/>
    <w:rsid w:val="008B394F"/>
    <w:rsid w:val="008B3E53"/>
    <w:rsid w:val="008B55CB"/>
    <w:rsid w:val="008B5FEA"/>
    <w:rsid w:val="008B6C81"/>
    <w:rsid w:val="008B7B80"/>
    <w:rsid w:val="008C34D2"/>
    <w:rsid w:val="008C3C62"/>
    <w:rsid w:val="008C4188"/>
    <w:rsid w:val="008C4506"/>
    <w:rsid w:val="008C48DC"/>
    <w:rsid w:val="008C51C1"/>
    <w:rsid w:val="008C5246"/>
    <w:rsid w:val="008C5583"/>
    <w:rsid w:val="008C5B2B"/>
    <w:rsid w:val="008C6C8A"/>
    <w:rsid w:val="008C7228"/>
    <w:rsid w:val="008C7B0A"/>
    <w:rsid w:val="008D01E0"/>
    <w:rsid w:val="008D0E17"/>
    <w:rsid w:val="008D2205"/>
    <w:rsid w:val="008D231A"/>
    <w:rsid w:val="008D2A46"/>
    <w:rsid w:val="008D34C0"/>
    <w:rsid w:val="008D35F1"/>
    <w:rsid w:val="008D3AAC"/>
    <w:rsid w:val="008D4039"/>
    <w:rsid w:val="008D734B"/>
    <w:rsid w:val="008E0218"/>
    <w:rsid w:val="008E106A"/>
    <w:rsid w:val="008E1E5E"/>
    <w:rsid w:val="008E30E9"/>
    <w:rsid w:val="008E3295"/>
    <w:rsid w:val="008E34AA"/>
    <w:rsid w:val="008E3795"/>
    <w:rsid w:val="008E41C3"/>
    <w:rsid w:val="008E4C57"/>
    <w:rsid w:val="008E4C64"/>
    <w:rsid w:val="008E5B8C"/>
    <w:rsid w:val="008E651F"/>
    <w:rsid w:val="008E6C15"/>
    <w:rsid w:val="008E72A5"/>
    <w:rsid w:val="008E7A09"/>
    <w:rsid w:val="008E7F7B"/>
    <w:rsid w:val="008F058E"/>
    <w:rsid w:val="008F0E0B"/>
    <w:rsid w:val="008F1004"/>
    <w:rsid w:val="008F1233"/>
    <w:rsid w:val="008F1F4B"/>
    <w:rsid w:val="008F266E"/>
    <w:rsid w:val="008F2A4F"/>
    <w:rsid w:val="008F3227"/>
    <w:rsid w:val="008F3AD6"/>
    <w:rsid w:val="008F4B17"/>
    <w:rsid w:val="008F582D"/>
    <w:rsid w:val="008F6135"/>
    <w:rsid w:val="008F7169"/>
    <w:rsid w:val="008F7202"/>
    <w:rsid w:val="008F79F1"/>
    <w:rsid w:val="008F7D7E"/>
    <w:rsid w:val="009005FA"/>
    <w:rsid w:val="00900BFE"/>
    <w:rsid w:val="00900C93"/>
    <w:rsid w:val="00901204"/>
    <w:rsid w:val="00901A96"/>
    <w:rsid w:val="00902814"/>
    <w:rsid w:val="009033B0"/>
    <w:rsid w:val="00904295"/>
    <w:rsid w:val="00904BCB"/>
    <w:rsid w:val="00904CB4"/>
    <w:rsid w:val="009057C8"/>
    <w:rsid w:val="00906AAC"/>
    <w:rsid w:val="0090704A"/>
    <w:rsid w:val="00907A98"/>
    <w:rsid w:val="00907CCA"/>
    <w:rsid w:val="009100C2"/>
    <w:rsid w:val="0091020F"/>
    <w:rsid w:val="00910D88"/>
    <w:rsid w:val="009117A6"/>
    <w:rsid w:val="0091378E"/>
    <w:rsid w:val="00913811"/>
    <w:rsid w:val="0091428A"/>
    <w:rsid w:val="009145FB"/>
    <w:rsid w:val="00915890"/>
    <w:rsid w:val="0091634E"/>
    <w:rsid w:val="0091700D"/>
    <w:rsid w:val="009177DE"/>
    <w:rsid w:val="00921DBA"/>
    <w:rsid w:val="00921F6B"/>
    <w:rsid w:val="00922162"/>
    <w:rsid w:val="00923690"/>
    <w:rsid w:val="00924023"/>
    <w:rsid w:val="00924084"/>
    <w:rsid w:val="009243C8"/>
    <w:rsid w:val="009246A4"/>
    <w:rsid w:val="00924E38"/>
    <w:rsid w:val="009251FD"/>
    <w:rsid w:val="009254F9"/>
    <w:rsid w:val="00925D69"/>
    <w:rsid w:val="00925EBF"/>
    <w:rsid w:val="009261E1"/>
    <w:rsid w:val="0092639F"/>
    <w:rsid w:val="00926D41"/>
    <w:rsid w:val="00927D97"/>
    <w:rsid w:val="00927F5C"/>
    <w:rsid w:val="0093046B"/>
    <w:rsid w:val="00930F93"/>
    <w:rsid w:val="00931CC0"/>
    <w:rsid w:val="00932840"/>
    <w:rsid w:val="00932988"/>
    <w:rsid w:val="00933CD6"/>
    <w:rsid w:val="00933D35"/>
    <w:rsid w:val="0093430A"/>
    <w:rsid w:val="009345E7"/>
    <w:rsid w:val="00936C37"/>
    <w:rsid w:val="009370BD"/>
    <w:rsid w:val="00937374"/>
    <w:rsid w:val="009409D3"/>
    <w:rsid w:val="0094174B"/>
    <w:rsid w:val="0094237A"/>
    <w:rsid w:val="00942FBB"/>
    <w:rsid w:val="00943F5A"/>
    <w:rsid w:val="009449B9"/>
    <w:rsid w:val="009450C7"/>
    <w:rsid w:val="00945722"/>
    <w:rsid w:val="00945755"/>
    <w:rsid w:val="00945A85"/>
    <w:rsid w:val="00945B09"/>
    <w:rsid w:val="0094657E"/>
    <w:rsid w:val="009471F9"/>
    <w:rsid w:val="00947333"/>
    <w:rsid w:val="009500F3"/>
    <w:rsid w:val="00950605"/>
    <w:rsid w:val="00950AE9"/>
    <w:rsid w:val="00950B80"/>
    <w:rsid w:val="00951D6C"/>
    <w:rsid w:val="009527AB"/>
    <w:rsid w:val="00952D5C"/>
    <w:rsid w:val="009534C4"/>
    <w:rsid w:val="00954D29"/>
    <w:rsid w:val="0095500D"/>
    <w:rsid w:val="0095504D"/>
    <w:rsid w:val="0095598A"/>
    <w:rsid w:val="009559DC"/>
    <w:rsid w:val="00956B71"/>
    <w:rsid w:val="0095765D"/>
    <w:rsid w:val="00957AB1"/>
    <w:rsid w:val="009604A4"/>
    <w:rsid w:val="00960963"/>
    <w:rsid w:val="00960B07"/>
    <w:rsid w:val="00961D21"/>
    <w:rsid w:val="00961E4E"/>
    <w:rsid w:val="009620B0"/>
    <w:rsid w:val="009645FD"/>
    <w:rsid w:val="00965099"/>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7B7"/>
    <w:rsid w:val="00974CA2"/>
    <w:rsid w:val="0097617D"/>
    <w:rsid w:val="0097673F"/>
    <w:rsid w:val="00976871"/>
    <w:rsid w:val="00976BFC"/>
    <w:rsid w:val="009776F0"/>
    <w:rsid w:val="00977C3B"/>
    <w:rsid w:val="0098122C"/>
    <w:rsid w:val="009817CC"/>
    <w:rsid w:val="00981A0A"/>
    <w:rsid w:val="00982235"/>
    <w:rsid w:val="00982CC0"/>
    <w:rsid w:val="00982F56"/>
    <w:rsid w:val="009835AE"/>
    <w:rsid w:val="009839DA"/>
    <w:rsid w:val="00983BB4"/>
    <w:rsid w:val="009859BE"/>
    <w:rsid w:val="00985D31"/>
    <w:rsid w:val="00986164"/>
    <w:rsid w:val="00990F77"/>
    <w:rsid w:val="009914AA"/>
    <w:rsid w:val="0099153B"/>
    <w:rsid w:val="0099262D"/>
    <w:rsid w:val="00993611"/>
    <w:rsid w:val="00993CF1"/>
    <w:rsid w:val="00994D15"/>
    <w:rsid w:val="00995461"/>
    <w:rsid w:val="009960F8"/>
    <w:rsid w:val="0099635C"/>
    <w:rsid w:val="0099696F"/>
    <w:rsid w:val="00996A61"/>
    <w:rsid w:val="009976E5"/>
    <w:rsid w:val="00997A16"/>
    <w:rsid w:val="00997F9B"/>
    <w:rsid w:val="009A0590"/>
    <w:rsid w:val="009A0628"/>
    <w:rsid w:val="009A0751"/>
    <w:rsid w:val="009A1102"/>
    <w:rsid w:val="009A2782"/>
    <w:rsid w:val="009A341A"/>
    <w:rsid w:val="009A3A36"/>
    <w:rsid w:val="009A5C55"/>
    <w:rsid w:val="009A62FA"/>
    <w:rsid w:val="009A6465"/>
    <w:rsid w:val="009A66EE"/>
    <w:rsid w:val="009A6D3D"/>
    <w:rsid w:val="009A7183"/>
    <w:rsid w:val="009B00FE"/>
    <w:rsid w:val="009B09B3"/>
    <w:rsid w:val="009B1E4B"/>
    <w:rsid w:val="009B24AB"/>
    <w:rsid w:val="009B263D"/>
    <w:rsid w:val="009B36D4"/>
    <w:rsid w:val="009B3BE7"/>
    <w:rsid w:val="009B3CC6"/>
    <w:rsid w:val="009B4534"/>
    <w:rsid w:val="009B5C5D"/>
    <w:rsid w:val="009B622E"/>
    <w:rsid w:val="009B6AFF"/>
    <w:rsid w:val="009C03E4"/>
    <w:rsid w:val="009C1C7E"/>
    <w:rsid w:val="009C27C9"/>
    <w:rsid w:val="009C4079"/>
    <w:rsid w:val="009C460E"/>
    <w:rsid w:val="009C4BEF"/>
    <w:rsid w:val="009C5566"/>
    <w:rsid w:val="009C5D7A"/>
    <w:rsid w:val="009C6A34"/>
    <w:rsid w:val="009C6B34"/>
    <w:rsid w:val="009C6C18"/>
    <w:rsid w:val="009C7246"/>
    <w:rsid w:val="009D005A"/>
    <w:rsid w:val="009D0256"/>
    <w:rsid w:val="009D1183"/>
    <w:rsid w:val="009D2A80"/>
    <w:rsid w:val="009D2E5C"/>
    <w:rsid w:val="009D390A"/>
    <w:rsid w:val="009D3B1C"/>
    <w:rsid w:val="009D3D4F"/>
    <w:rsid w:val="009D426A"/>
    <w:rsid w:val="009D5BA8"/>
    <w:rsid w:val="009D6007"/>
    <w:rsid w:val="009D6AAF"/>
    <w:rsid w:val="009D70CC"/>
    <w:rsid w:val="009D7169"/>
    <w:rsid w:val="009D7258"/>
    <w:rsid w:val="009D7F94"/>
    <w:rsid w:val="009E0031"/>
    <w:rsid w:val="009E16BD"/>
    <w:rsid w:val="009E1782"/>
    <w:rsid w:val="009E29EC"/>
    <w:rsid w:val="009E2B50"/>
    <w:rsid w:val="009E2CE6"/>
    <w:rsid w:val="009E35EA"/>
    <w:rsid w:val="009E504A"/>
    <w:rsid w:val="009E598D"/>
    <w:rsid w:val="009E60B0"/>
    <w:rsid w:val="009E65D1"/>
    <w:rsid w:val="009E6FD1"/>
    <w:rsid w:val="009E78F2"/>
    <w:rsid w:val="009F02FB"/>
    <w:rsid w:val="009F0D2C"/>
    <w:rsid w:val="009F173F"/>
    <w:rsid w:val="009F2348"/>
    <w:rsid w:val="009F32EE"/>
    <w:rsid w:val="009F549B"/>
    <w:rsid w:val="009F562B"/>
    <w:rsid w:val="009F5AED"/>
    <w:rsid w:val="009F6A18"/>
    <w:rsid w:val="00A0043F"/>
    <w:rsid w:val="00A00A5F"/>
    <w:rsid w:val="00A00B67"/>
    <w:rsid w:val="00A00EAE"/>
    <w:rsid w:val="00A013F7"/>
    <w:rsid w:val="00A02B7B"/>
    <w:rsid w:val="00A03404"/>
    <w:rsid w:val="00A03C4D"/>
    <w:rsid w:val="00A047E6"/>
    <w:rsid w:val="00A04C8F"/>
    <w:rsid w:val="00A05788"/>
    <w:rsid w:val="00A05BB3"/>
    <w:rsid w:val="00A0653C"/>
    <w:rsid w:val="00A07662"/>
    <w:rsid w:val="00A07D2A"/>
    <w:rsid w:val="00A10536"/>
    <w:rsid w:val="00A1081F"/>
    <w:rsid w:val="00A1097E"/>
    <w:rsid w:val="00A117F0"/>
    <w:rsid w:val="00A11915"/>
    <w:rsid w:val="00A135FA"/>
    <w:rsid w:val="00A138F5"/>
    <w:rsid w:val="00A14165"/>
    <w:rsid w:val="00A14546"/>
    <w:rsid w:val="00A14BC7"/>
    <w:rsid w:val="00A14FBE"/>
    <w:rsid w:val="00A15929"/>
    <w:rsid w:val="00A16ADF"/>
    <w:rsid w:val="00A16BA7"/>
    <w:rsid w:val="00A16EF2"/>
    <w:rsid w:val="00A202B1"/>
    <w:rsid w:val="00A215A9"/>
    <w:rsid w:val="00A2284D"/>
    <w:rsid w:val="00A23C09"/>
    <w:rsid w:val="00A24C87"/>
    <w:rsid w:val="00A25DD2"/>
    <w:rsid w:val="00A26613"/>
    <w:rsid w:val="00A26ABB"/>
    <w:rsid w:val="00A26C5A"/>
    <w:rsid w:val="00A301E0"/>
    <w:rsid w:val="00A30509"/>
    <w:rsid w:val="00A3206E"/>
    <w:rsid w:val="00A3230D"/>
    <w:rsid w:val="00A342DC"/>
    <w:rsid w:val="00A34493"/>
    <w:rsid w:val="00A34E2E"/>
    <w:rsid w:val="00A35AA6"/>
    <w:rsid w:val="00A35DCB"/>
    <w:rsid w:val="00A361A9"/>
    <w:rsid w:val="00A374AE"/>
    <w:rsid w:val="00A37F81"/>
    <w:rsid w:val="00A400FB"/>
    <w:rsid w:val="00A40A2B"/>
    <w:rsid w:val="00A40C06"/>
    <w:rsid w:val="00A4257F"/>
    <w:rsid w:val="00A432D7"/>
    <w:rsid w:val="00A43DE5"/>
    <w:rsid w:val="00A44599"/>
    <w:rsid w:val="00A44797"/>
    <w:rsid w:val="00A44BE6"/>
    <w:rsid w:val="00A45B01"/>
    <w:rsid w:val="00A4614D"/>
    <w:rsid w:val="00A4627B"/>
    <w:rsid w:val="00A466D9"/>
    <w:rsid w:val="00A46C34"/>
    <w:rsid w:val="00A470F5"/>
    <w:rsid w:val="00A472FA"/>
    <w:rsid w:val="00A47F2D"/>
    <w:rsid w:val="00A47F41"/>
    <w:rsid w:val="00A504D5"/>
    <w:rsid w:val="00A50C5F"/>
    <w:rsid w:val="00A522F1"/>
    <w:rsid w:val="00A522F3"/>
    <w:rsid w:val="00A52349"/>
    <w:rsid w:val="00A52BC2"/>
    <w:rsid w:val="00A54083"/>
    <w:rsid w:val="00A54F75"/>
    <w:rsid w:val="00A55067"/>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2EC"/>
    <w:rsid w:val="00A65B28"/>
    <w:rsid w:val="00A65F29"/>
    <w:rsid w:val="00A65F72"/>
    <w:rsid w:val="00A66346"/>
    <w:rsid w:val="00A66BFE"/>
    <w:rsid w:val="00A6733A"/>
    <w:rsid w:val="00A70035"/>
    <w:rsid w:val="00A701CA"/>
    <w:rsid w:val="00A701F3"/>
    <w:rsid w:val="00A7124A"/>
    <w:rsid w:val="00A71FFF"/>
    <w:rsid w:val="00A729B8"/>
    <w:rsid w:val="00A72DEA"/>
    <w:rsid w:val="00A73550"/>
    <w:rsid w:val="00A742B7"/>
    <w:rsid w:val="00A74933"/>
    <w:rsid w:val="00A75C6D"/>
    <w:rsid w:val="00A7603A"/>
    <w:rsid w:val="00A76144"/>
    <w:rsid w:val="00A7681E"/>
    <w:rsid w:val="00A77504"/>
    <w:rsid w:val="00A77A6A"/>
    <w:rsid w:val="00A77DCB"/>
    <w:rsid w:val="00A80283"/>
    <w:rsid w:val="00A803A2"/>
    <w:rsid w:val="00A80446"/>
    <w:rsid w:val="00A804A3"/>
    <w:rsid w:val="00A807CD"/>
    <w:rsid w:val="00A8139E"/>
    <w:rsid w:val="00A81C0D"/>
    <w:rsid w:val="00A81DC4"/>
    <w:rsid w:val="00A81DC7"/>
    <w:rsid w:val="00A81EC2"/>
    <w:rsid w:val="00A8247A"/>
    <w:rsid w:val="00A8264F"/>
    <w:rsid w:val="00A834CF"/>
    <w:rsid w:val="00A83FC8"/>
    <w:rsid w:val="00A84972"/>
    <w:rsid w:val="00A85F3F"/>
    <w:rsid w:val="00A863C7"/>
    <w:rsid w:val="00A86A96"/>
    <w:rsid w:val="00A871F5"/>
    <w:rsid w:val="00A87B87"/>
    <w:rsid w:val="00A900B2"/>
    <w:rsid w:val="00A905D1"/>
    <w:rsid w:val="00A908CD"/>
    <w:rsid w:val="00A90E61"/>
    <w:rsid w:val="00A90EBE"/>
    <w:rsid w:val="00A91370"/>
    <w:rsid w:val="00A91E64"/>
    <w:rsid w:val="00A920BC"/>
    <w:rsid w:val="00A92CDD"/>
    <w:rsid w:val="00A93C34"/>
    <w:rsid w:val="00A94940"/>
    <w:rsid w:val="00A95373"/>
    <w:rsid w:val="00A95C5B"/>
    <w:rsid w:val="00A963D6"/>
    <w:rsid w:val="00A97661"/>
    <w:rsid w:val="00A97C5A"/>
    <w:rsid w:val="00A97C84"/>
    <w:rsid w:val="00AA00F6"/>
    <w:rsid w:val="00AA0608"/>
    <w:rsid w:val="00AA09C9"/>
    <w:rsid w:val="00AA1894"/>
    <w:rsid w:val="00AA1D9E"/>
    <w:rsid w:val="00AA1E1A"/>
    <w:rsid w:val="00AA2BFC"/>
    <w:rsid w:val="00AA2FC5"/>
    <w:rsid w:val="00AA3246"/>
    <w:rsid w:val="00AA38AC"/>
    <w:rsid w:val="00AA3C60"/>
    <w:rsid w:val="00AA4579"/>
    <w:rsid w:val="00AA4A2C"/>
    <w:rsid w:val="00AA61A5"/>
    <w:rsid w:val="00AA61F2"/>
    <w:rsid w:val="00AA6A75"/>
    <w:rsid w:val="00AA6B4E"/>
    <w:rsid w:val="00AA7089"/>
    <w:rsid w:val="00AA75D3"/>
    <w:rsid w:val="00AB0AF6"/>
    <w:rsid w:val="00AB0F13"/>
    <w:rsid w:val="00AB18ED"/>
    <w:rsid w:val="00AB1BAE"/>
    <w:rsid w:val="00AB1BC3"/>
    <w:rsid w:val="00AB1F2E"/>
    <w:rsid w:val="00AB2709"/>
    <w:rsid w:val="00AB3378"/>
    <w:rsid w:val="00AB428F"/>
    <w:rsid w:val="00AB5386"/>
    <w:rsid w:val="00AB58F1"/>
    <w:rsid w:val="00AB66C8"/>
    <w:rsid w:val="00AC168F"/>
    <w:rsid w:val="00AC2433"/>
    <w:rsid w:val="00AC2C74"/>
    <w:rsid w:val="00AC2CB5"/>
    <w:rsid w:val="00AC328A"/>
    <w:rsid w:val="00AC3DA8"/>
    <w:rsid w:val="00AC40BD"/>
    <w:rsid w:val="00AC4751"/>
    <w:rsid w:val="00AC51F0"/>
    <w:rsid w:val="00AC561E"/>
    <w:rsid w:val="00AC5AA7"/>
    <w:rsid w:val="00AC6745"/>
    <w:rsid w:val="00AC6898"/>
    <w:rsid w:val="00AC6B71"/>
    <w:rsid w:val="00AC6E1D"/>
    <w:rsid w:val="00AC766D"/>
    <w:rsid w:val="00AD00AB"/>
    <w:rsid w:val="00AD04E4"/>
    <w:rsid w:val="00AD1AD7"/>
    <w:rsid w:val="00AD220E"/>
    <w:rsid w:val="00AD2DEE"/>
    <w:rsid w:val="00AD2EBD"/>
    <w:rsid w:val="00AD35E7"/>
    <w:rsid w:val="00AD35F6"/>
    <w:rsid w:val="00AD3FA1"/>
    <w:rsid w:val="00AD4DA9"/>
    <w:rsid w:val="00AD50A1"/>
    <w:rsid w:val="00AD6F48"/>
    <w:rsid w:val="00AD7FBD"/>
    <w:rsid w:val="00AE069D"/>
    <w:rsid w:val="00AE0818"/>
    <w:rsid w:val="00AE11E4"/>
    <w:rsid w:val="00AE14AC"/>
    <w:rsid w:val="00AE1745"/>
    <w:rsid w:val="00AE25EF"/>
    <w:rsid w:val="00AE2625"/>
    <w:rsid w:val="00AE33AF"/>
    <w:rsid w:val="00AE3E14"/>
    <w:rsid w:val="00AE41F1"/>
    <w:rsid w:val="00AE4742"/>
    <w:rsid w:val="00AE5084"/>
    <w:rsid w:val="00AE6694"/>
    <w:rsid w:val="00AE693E"/>
    <w:rsid w:val="00AE6AD1"/>
    <w:rsid w:val="00AE6C9F"/>
    <w:rsid w:val="00AE75AF"/>
    <w:rsid w:val="00AE7BE0"/>
    <w:rsid w:val="00AF06F8"/>
    <w:rsid w:val="00AF0822"/>
    <w:rsid w:val="00AF0A03"/>
    <w:rsid w:val="00AF0F25"/>
    <w:rsid w:val="00AF101F"/>
    <w:rsid w:val="00AF16FB"/>
    <w:rsid w:val="00AF1A64"/>
    <w:rsid w:val="00AF24DA"/>
    <w:rsid w:val="00AF295D"/>
    <w:rsid w:val="00AF2F80"/>
    <w:rsid w:val="00AF385A"/>
    <w:rsid w:val="00AF3966"/>
    <w:rsid w:val="00AF435D"/>
    <w:rsid w:val="00AF623A"/>
    <w:rsid w:val="00AF6603"/>
    <w:rsid w:val="00AF6ED6"/>
    <w:rsid w:val="00AF7939"/>
    <w:rsid w:val="00B00DFE"/>
    <w:rsid w:val="00B021FC"/>
    <w:rsid w:val="00B02D56"/>
    <w:rsid w:val="00B04E2E"/>
    <w:rsid w:val="00B05907"/>
    <w:rsid w:val="00B065A9"/>
    <w:rsid w:val="00B06A64"/>
    <w:rsid w:val="00B107A3"/>
    <w:rsid w:val="00B108C1"/>
    <w:rsid w:val="00B1191D"/>
    <w:rsid w:val="00B1255D"/>
    <w:rsid w:val="00B12A05"/>
    <w:rsid w:val="00B13CFB"/>
    <w:rsid w:val="00B1403E"/>
    <w:rsid w:val="00B146B5"/>
    <w:rsid w:val="00B1488F"/>
    <w:rsid w:val="00B14D89"/>
    <w:rsid w:val="00B155B0"/>
    <w:rsid w:val="00B15A6E"/>
    <w:rsid w:val="00B15F9C"/>
    <w:rsid w:val="00B16414"/>
    <w:rsid w:val="00B16D2E"/>
    <w:rsid w:val="00B16F8A"/>
    <w:rsid w:val="00B2011C"/>
    <w:rsid w:val="00B20A41"/>
    <w:rsid w:val="00B20C7E"/>
    <w:rsid w:val="00B2284B"/>
    <w:rsid w:val="00B23C8A"/>
    <w:rsid w:val="00B23CD7"/>
    <w:rsid w:val="00B24008"/>
    <w:rsid w:val="00B2593E"/>
    <w:rsid w:val="00B26ED4"/>
    <w:rsid w:val="00B27A1E"/>
    <w:rsid w:val="00B301D9"/>
    <w:rsid w:val="00B304E7"/>
    <w:rsid w:val="00B3102C"/>
    <w:rsid w:val="00B326E8"/>
    <w:rsid w:val="00B32A49"/>
    <w:rsid w:val="00B32E73"/>
    <w:rsid w:val="00B331C2"/>
    <w:rsid w:val="00B35279"/>
    <w:rsid w:val="00B367BA"/>
    <w:rsid w:val="00B36969"/>
    <w:rsid w:val="00B375C1"/>
    <w:rsid w:val="00B37824"/>
    <w:rsid w:val="00B37CF4"/>
    <w:rsid w:val="00B416C1"/>
    <w:rsid w:val="00B4182A"/>
    <w:rsid w:val="00B419F7"/>
    <w:rsid w:val="00B41DA9"/>
    <w:rsid w:val="00B42445"/>
    <w:rsid w:val="00B43753"/>
    <w:rsid w:val="00B439A7"/>
    <w:rsid w:val="00B43E43"/>
    <w:rsid w:val="00B44493"/>
    <w:rsid w:val="00B44D7A"/>
    <w:rsid w:val="00B45219"/>
    <w:rsid w:val="00B4587A"/>
    <w:rsid w:val="00B46AFA"/>
    <w:rsid w:val="00B471FB"/>
    <w:rsid w:val="00B473AD"/>
    <w:rsid w:val="00B4770B"/>
    <w:rsid w:val="00B5022F"/>
    <w:rsid w:val="00B5136F"/>
    <w:rsid w:val="00B52252"/>
    <w:rsid w:val="00B52744"/>
    <w:rsid w:val="00B52DA3"/>
    <w:rsid w:val="00B5302F"/>
    <w:rsid w:val="00B5325B"/>
    <w:rsid w:val="00B56A55"/>
    <w:rsid w:val="00B57F4E"/>
    <w:rsid w:val="00B607CF"/>
    <w:rsid w:val="00B60A29"/>
    <w:rsid w:val="00B60BD9"/>
    <w:rsid w:val="00B61181"/>
    <w:rsid w:val="00B6177E"/>
    <w:rsid w:val="00B61B41"/>
    <w:rsid w:val="00B6216B"/>
    <w:rsid w:val="00B621FF"/>
    <w:rsid w:val="00B629FC"/>
    <w:rsid w:val="00B62DE1"/>
    <w:rsid w:val="00B62E3E"/>
    <w:rsid w:val="00B63C07"/>
    <w:rsid w:val="00B6412C"/>
    <w:rsid w:val="00B65A02"/>
    <w:rsid w:val="00B65F7A"/>
    <w:rsid w:val="00B6667F"/>
    <w:rsid w:val="00B66A22"/>
    <w:rsid w:val="00B67E75"/>
    <w:rsid w:val="00B7172C"/>
    <w:rsid w:val="00B719B8"/>
    <w:rsid w:val="00B72618"/>
    <w:rsid w:val="00B72AB5"/>
    <w:rsid w:val="00B737D9"/>
    <w:rsid w:val="00B75DE1"/>
    <w:rsid w:val="00B76EDC"/>
    <w:rsid w:val="00B77DC3"/>
    <w:rsid w:val="00B80728"/>
    <w:rsid w:val="00B80CBD"/>
    <w:rsid w:val="00B81526"/>
    <w:rsid w:val="00B81B4C"/>
    <w:rsid w:val="00B825A8"/>
    <w:rsid w:val="00B82A40"/>
    <w:rsid w:val="00B8309F"/>
    <w:rsid w:val="00B8311D"/>
    <w:rsid w:val="00B833B8"/>
    <w:rsid w:val="00B83E34"/>
    <w:rsid w:val="00B84934"/>
    <w:rsid w:val="00B850E9"/>
    <w:rsid w:val="00B871B3"/>
    <w:rsid w:val="00B9032E"/>
    <w:rsid w:val="00B91043"/>
    <w:rsid w:val="00B9199E"/>
    <w:rsid w:val="00B927E4"/>
    <w:rsid w:val="00B92827"/>
    <w:rsid w:val="00B92F9F"/>
    <w:rsid w:val="00B9495F"/>
    <w:rsid w:val="00B96216"/>
    <w:rsid w:val="00B96F5E"/>
    <w:rsid w:val="00B972F5"/>
    <w:rsid w:val="00B97A67"/>
    <w:rsid w:val="00B97E9A"/>
    <w:rsid w:val="00BA01CF"/>
    <w:rsid w:val="00BA0651"/>
    <w:rsid w:val="00BA0B6D"/>
    <w:rsid w:val="00BA0C4D"/>
    <w:rsid w:val="00BA0C99"/>
    <w:rsid w:val="00BA0CED"/>
    <w:rsid w:val="00BA1076"/>
    <w:rsid w:val="00BA15AF"/>
    <w:rsid w:val="00BA185A"/>
    <w:rsid w:val="00BA19C4"/>
    <w:rsid w:val="00BA1D83"/>
    <w:rsid w:val="00BA2246"/>
    <w:rsid w:val="00BA2474"/>
    <w:rsid w:val="00BA25FF"/>
    <w:rsid w:val="00BA2F6F"/>
    <w:rsid w:val="00BA3DD7"/>
    <w:rsid w:val="00BA411F"/>
    <w:rsid w:val="00BA47C6"/>
    <w:rsid w:val="00BA5873"/>
    <w:rsid w:val="00BA631F"/>
    <w:rsid w:val="00BA6A7D"/>
    <w:rsid w:val="00BA7186"/>
    <w:rsid w:val="00BA7483"/>
    <w:rsid w:val="00BA7A3F"/>
    <w:rsid w:val="00BA7AE1"/>
    <w:rsid w:val="00BA7E44"/>
    <w:rsid w:val="00BB06B5"/>
    <w:rsid w:val="00BB10A1"/>
    <w:rsid w:val="00BB18F2"/>
    <w:rsid w:val="00BB2307"/>
    <w:rsid w:val="00BB2673"/>
    <w:rsid w:val="00BB2B08"/>
    <w:rsid w:val="00BB2D0A"/>
    <w:rsid w:val="00BB3359"/>
    <w:rsid w:val="00BB4EE7"/>
    <w:rsid w:val="00BB5192"/>
    <w:rsid w:val="00BB5F4B"/>
    <w:rsid w:val="00BB69CA"/>
    <w:rsid w:val="00BB724A"/>
    <w:rsid w:val="00BB75D3"/>
    <w:rsid w:val="00BB7779"/>
    <w:rsid w:val="00BC0A30"/>
    <w:rsid w:val="00BC2018"/>
    <w:rsid w:val="00BC2A25"/>
    <w:rsid w:val="00BC2BB3"/>
    <w:rsid w:val="00BC2F89"/>
    <w:rsid w:val="00BC30DD"/>
    <w:rsid w:val="00BC3299"/>
    <w:rsid w:val="00BC3FC2"/>
    <w:rsid w:val="00BC4580"/>
    <w:rsid w:val="00BC590B"/>
    <w:rsid w:val="00BC5CBD"/>
    <w:rsid w:val="00BD05B0"/>
    <w:rsid w:val="00BD07D5"/>
    <w:rsid w:val="00BD1808"/>
    <w:rsid w:val="00BD35E1"/>
    <w:rsid w:val="00BD3605"/>
    <w:rsid w:val="00BD3618"/>
    <w:rsid w:val="00BD43AE"/>
    <w:rsid w:val="00BD48F4"/>
    <w:rsid w:val="00BD5535"/>
    <w:rsid w:val="00BD5855"/>
    <w:rsid w:val="00BD5D41"/>
    <w:rsid w:val="00BD7EA7"/>
    <w:rsid w:val="00BE0029"/>
    <w:rsid w:val="00BE1A9B"/>
    <w:rsid w:val="00BE1DEC"/>
    <w:rsid w:val="00BE2ADA"/>
    <w:rsid w:val="00BE38CD"/>
    <w:rsid w:val="00BE3F20"/>
    <w:rsid w:val="00BE3FF1"/>
    <w:rsid w:val="00BE45F4"/>
    <w:rsid w:val="00BE5367"/>
    <w:rsid w:val="00BE67FE"/>
    <w:rsid w:val="00BF0028"/>
    <w:rsid w:val="00BF0D28"/>
    <w:rsid w:val="00BF0FA8"/>
    <w:rsid w:val="00BF31FC"/>
    <w:rsid w:val="00BF3796"/>
    <w:rsid w:val="00BF38EF"/>
    <w:rsid w:val="00BF3C42"/>
    <w:rsid w:val="00BF428F"/>
    <w:rsid w:val="00BF4674"/>
    <w:rsid w:val="00BF4BEB"/>
    <w:rsid w:val="00BF5414"/>
    <w:rsid w:val="00BF618F"/>
    <w:rsid w:val="00BF64B9"/>
    <w:rsid w:val="00BF655F"/>
    <w:rsid w:val="00BF6854"/>
    <w:rsid w:val="00BF6961"/>
    <w:rsid w:val="00BF78E8"/>
    <w:rsid w:val="00C0021C"/>
    <w:rsid w:val="00C00D1E"/>
    <w:rsid w:val="00C0209C"/>
    <w:rsid w:val="00C02EE3"/>
    <w:rsid w:val="00C03663"/>
    <w:rsid w:val="00C036C6"/>
    <w:rsid w:val="00C04272"/>
    <w:rsid w:val="00C0491D"/>
    <w:rsid w:val="00C04E5D"/>
    <w:rsid w:val="00C070F1"/>
    <w:rsid w:val="00C07247"/>
    <w:rsid w:val="00C07481"/>
    <w:rsid w:val="00C12648"/>
    <w:rsid w:val="00C128C3"/>
    <w:rsid w:val="00C12BDD"/>
    <w:rsid w:val="00C1384B"/>
    <w:rsid w:val="00C13933"/>
    <w:rsid w:val="00C13F12"/>
    <w:rsid w:val="00C140D0"/>
    <w:rsid w:val="00C14370"/>
    <w:rsid w:val="00C1455D"/>
    <w:rsid w:val="00C14648"/>
    <w:rsid w:val="00C147F1"/>
    <w:rsid w:val="00C14F16"/>
    <w:rsid w:val="00C15225"/>
    <w:rsid w:val="00C16DE3"/>
    <w:rsid w:val="00C17420"/>
    <w:rsid w:val="00C17AD1"/>
    <w:rsid w:val="00C20A16"/>
    <w:rsid w:val="00C20B59"/>
    <w:rsid w:val="00C20C06"/>
    <w:rsid w:val="00C21D39"/>
    <w:rsid w:val="00C22846"/>
    <w:rsid w:val="00C24906"/>
    <w:rsid w:val="00C25950"/>
    <w:rsid w:val="00C261E1"/>
    <w:rsid w:val="00C27E3D"/>
    <w:rsid w:val="00C304D8"/>
    <w:rsid w:val="00C30C2D"/>
    <w:rsid w:val="00C3177D"/>
    <w:rsid w:val="00C3207C"/>
    <w:rsid w:val="00C329EA"/>
    <w:rsid w:val="00C32BBA"/>
    <w:rsid w:val="00C32F97"/>
    <w:rsid w:val="00C330A0"/>
    <w:rsid w:val="00C330E9"/>
    <w:rsid w:val="00C333A8"/>
    <w:rsid w:val="00C3356D"/>
    <w:rsid w:val="00C346EF"/>
    <w:rsid w:val="00C347E7"/>
    <w:rsid w:val="00C34FB5"/>
    <w:rsid w:val="00C36392"/>
    <w:rsid w:val="00C36691"/>
    <w:rsid w:val="00C369D2"/>
    <w:rsid w:val="00C36F07"/>
    <w:rsid w:val="00C370B1"/>
    <w:rsid w:val="00C371C6"/>
    <w:rsid w:val="00C37920"/>
    <w:rsid w:val="00C410CD"/>
    <w:rsid w:val="00C41B8D"/>
    <w:rsid w:val="00C4366D"/>
    <w:rsid w:val="00C4382A"/>
    <w:rsid w:val="00C43C77"/>
    <w:rsid w:val="00C44BAC"/>
    <w:rsid w:val="00C44BC9"/>
    <w:rsid w:val="00C45A8D"/>
    <w:rsid w:val="00C46DD6"/>
    <w:rsid w:val="00C46E0C"/>
    <w:rsid w:val="00C470E0"/>
    <w:rsid w:val="00C473FA"/>
    <w:rsid w:val="00C4783A"/>
    <w:rsid w:val="00C47903"/>
    <w:rsid w:val="00C47CB0"/>
    <w:rsid w:val="00C50187"/>
    <w:rsid w:val="00C501FD"/>
    <w:rsid w:val="00C50796"/>
    <w:rsid w:val="00C50DAB"/>
    <w:rsid w:val="00C516F1"/>
    <w:rsid w:val="00C517DF"/>
    <w:rsid w:val="00C519E7"/>
    <w:rsid w:val="00C51D40"/>
    <w:rsid w:val="00C528E8"/>
    <w:rsid w:val="00C52F48"/>
    <w:rsid w:val="00C530E7"/>
    <w:rsid w:val="00C53372"/>
    <w:rsid w:val="00C53A28"/>
    <w:rsid w:val="00C53DBF"/>
    <w:rsid w:val="00C549BB"/>
    <w:rsid w:val="00C54D0C"/>
    <w:rsid w:val="00C56E07"/>
    <w:rsid w:val="00C5733D"/>
    <w:rsid w:val="00C575B1"/>
    <w:rsid w:val="00C603A4"/>
    <w:rsid w:val="00C6093B"/>
    <w:rsid w:val="00C610E6"/>
    <w:rsid w:val="00C61695"/>
    <w:rsid w:val="00C61EED"/>
    <w:rsid w:val="00C61F8A"/>
    <w:rsid w:val="00C62C8D"/>
    <w:rsid w:val="00C62DB9"/>
    <w:rsid w:val="00C63772"/>
    <w:rsid w:val="00C64184"/>
    <w:rsid w:val="00C64288"/>
    <w:rsid w:val="00C642AC"/>
    <w:rsid w:val="00C667F4"/>
    <w:rsid w:val="00C67256"/>
    <w:rsid w:val="00C672B0"/>
    <w:rsid w:val="00C70367"/>
    <w:rsid w:val="00C70420"/>
    <w:rsid w:val="00C70489"/>
    <w:rsid w:val="00C70732"/>
    <w:rsid w:val="00C708BF"/>
    <w:rsid w:val="00C71BEC"/>
    <w:rsid w:val="00C74164"/>
    <w:rsid w:val="00C75112"/>
    <w:rsid w:val="00C7574E"/>
    <w:rsid w:val="00C76CF3"/>
    <w:rsid w:val="00C77130"/>
    <w:rsid w:val="00C7716E"/>
    <w:rsid w:val="00C77199"/>
    <w:rsid w:val="00C77A17"/>
    <w:rsid w:val="00C80087"/>
    <w:rsid w:val="00C81A19"/>
    <w:rsid w:val="00C82B35"/>
    <w:rsid w:val="00C82D55"/>
    <w:rsid w:val="00C830A8"/>
    <w:rsid w:val="00C83858"/>
    <w:rsid w:val="00C83BF8"/>
    <w:rsid w:val="00C83EA6"/>
    <w:rsid w:val="00C84476"/>
    <w:rsid w:val="00C84820"/>
    <w:rsid w:val="00C84B5D"/>
    <w:rsid w:val="00C84BBF"/>
    <w:rsid w:val="00C852F7"/>
    <w:rsid w:val="00C85D6B"/>
    <w:rsid w:val="00C8678B"/>
    <w:rsid w:val="00C870D1"/>
    <w:rsid w:val="00C870F8"/>
    <w:rsid w:val="00C8747F"/>
    <w:rsid w:val="00C90EE0"/>
    <w:rsid w:val="00C91172"/>
    <w:rsid w:val="00C911E7"/>
    <w:rsid w:val="00C92BFC"/>
    <w:rsid w:val="00C93ECD"/>
    <w:rsid w:val="00C944F5"/>
    <w:rsid w:val="00C946F3"/>
    <w:rsid w:val="00C948DA"/>
    <w:rsid w:val="00C95506"/>
    <w:rsid w:val="00C956EA"/>
    <w:rsid w:val="00C95AD2"/>
    <w:rsid w:val="00C95D9B"/>
    <w:rsid w:val="00C95E2E"/>
    <w:rsid w:val="00C966E0"/>
    <w:rsid w:val="00C967A7"/>
    <w:rsid w:val="00C97560"/>
    <w:rsid w:val="00CA0FB0"/>
    <w:rsid w:val="00CA1B27"/>
    <w:rsid w:val="00CA1CE9"/>
    <w:rsid w:val="00CA243C"/>
    <w:rsid w:val="00CA2530"/>
    <w:rsid w:val="00CA2E69"/>
    <w:rsid w:val="00CA3CBD"/>
    <w:rsid w:val="00CA4DB6"/>
    <w:rsid w:val="00CA4F21"/>
    <w:rsid w:val="00CA551B"/>
    <w:rsid w:val="00CA5A65"/>
    <w:rsid w:val="00CA756D"/>
    <w:rsid w:val="00CA773A"/>
    <w:rsid w:val="00CB09F0"/>
    <w:rsid w:val="00CB0F79"/>
    <w:rsid w:val="00CB1DFD"/>
    <w:rsid w:val="00CB27A6"/>
    <w:rsid w:val="00CB28B4"/>
    <w:rsid w:val="00CB2F5E"/>
    <w:rsid w:val="00CB42FC"/>
    <w:rsid w:val="00CB495C"/>
    <w:rsid w:val="00CB4F7F"/>
    <w:rsid w:val="00CB5757"/>
    <w:rsid w:val="00CB63EC"/>
    <w:rsid w:val="00CB659D"/>
    <w:rsid w:val="00CB669B"/>
    <w:rsid w:val="00CB7A3C"/>
    <w:rsid w:val="00CC07B3"/>
    <w:rsid w:val="00CC0E03"/>
    <w:rsid w:val="00CC135E"/>
    <w:rsid w:val="00CC1F2C"/>
    <w:rsid w:val="00CC29D7"/>
    <w:rsid w:val="00CC2DFC"/>
    <w:rsid w:val="00CC4D24"/>
    <w:rsid w:val="00CC4FD3"/>
    <w:rsid w:val="00CC51E3"/>
    <w:rsid w:val="00CC6035"/>
    <w:rsid w:val="00CC6326"/>
    <w:rsid w:val="00CC6912"/>
    <w:rsid w:val="00CC6DEF"/>
    <w:rsid w:val="00CD06AB"/>
    <w:rsid w:val="00CD0ED6"/>
    <w:rsid w:val="00CD15B0"/>
    <w:rsid w:val="00CD178B"/>
    <w:rsid w:val="00CD1FF7"/>
    <w:rsid w:val="00CD261B"/>
    <w:rsid w:val="00CD2793"/>
    <w:rsid w:val="00CD2BE1"/>
    <w:rsid w:val="00CD4CE4"/>
    <w:rsid w:val="00CD5788"/>
    <w:rsid w:val="00CD692E"/>
    <w:rsid w:val="00CD6C2D"/>
    <w:rsid w:val="00CD6E87"/>
    <w:rsid w:val="00CD753D"/>
    <w:rsid w:val="00CD7643"/>
    <w:rsid w:val="00CE0966"/>
    <w:rsid w:val="00CE0A8B"/>
    <w:rsid w:val="00CE0E42"/>
    <w:rsid w:val="00CE0EEC"/>
    <w:rsid w:val="00CE1D3C"/>
    <w:rsid w:val="00CE1E76"/>
    <w:rsid w:val="00CE28DF"/>
    <w:rsid w:val="00CE36D1"/>
    <w:rsid w:val="00CE39B1"/>
    <w:rsid w:val="00CE3D40"/>
    <w:rsid w:val="00CE4ABE"/>
    <w:rsid w:val="00CE54B2"/>
    <w:rsid w:val="00CE5DBB"/>
    <w:rsid w:val="00CE5E85"/>
    <w:rsid w:val="00CE7579"/>
    <w:rsid w:val="00CF0D2A"/>
    <w:rsid w:val="00CF103F"/>
    <w:rsid w:val="00CF1E1B"/>
    <w:rsid w:val="00CF24BD"/>
    <w:rsid w:val="00CF45EB"/>
    <w:rsid w:val="00CF501A"/>
    <w:rsid w:val="00CF6012"/>
    <w:rsid w:val="00CF62DC"/>
    <w:rsid w:val="00CF6400"/>
    <w:rsid w:val="00CF6483"/>
    <w:rsid w:val="00CF69C6"/>
    <w:rsid w:val="00CF75E1"/>
    <w:rsid w:val="00CF78BE"/>
    <w:rsid w:val="00CF7C05"/>
    <w:rsid w:val="00D004AE"/>
    <w:rsid w:val="00D00882"/>
    <w:rsid w:val="00D009E3"/>
    <w:rsid w:val="00D00BD3"/>
    <w:rsid w:val="00D00DB3"/>
    <w:rsid w:val="00D01375"/>
    <w:rsid w:val="00D013E7"/>
    <w:rsid w:val="00D026B4"/>
    <w:rsid w:val="00D027A5"/>
    <w:rsid w:val="00D0322A"/>
    <w:rsid w:val="00D0454D"/>
    <w:rsid w:val="00D04C0F"/>
    <w:rsid w:val="00D05DE4"/>
    <w:rsid w:val="00D06294"/>
    <w:rsid w:val="00D069EA"/>
    <w:rsid w:val="00D06D59"/>
    <w:rsid w:val="00D06F25"/>
    <w:rsid w:val="00D1074F"/>
    <w:rsid w:val="00D10E1F"/>
    <w:rsid w:val="00D1119F"/>
    <w:rsid w:val="00D11365"/>
    <w:rsid w:val="00D12991"/>
    <w:rsid w:val="00D12D84"/>
    <w:rsid w:val="00D133EB"/>
    <w:rsid w:val="00D14304"/>
    <w:rsid w:val="00D1492E"/>
    <w:rsid w:val="00D15E9F"/>
    <w:rsid w:val="00D16205"/>
    <w:rsid w:val="00D174F8"/>
    <w:rsid w:val="00D17540"/>
    <w:rsid w:val="00D1782B"/>
    <w:rsid w:val="00D17A59"/>
    <w:rsid w:val="00D210BA"/>
    <w:rsid w:val="00D21BDF"/>
    <w:rsid w:val="00D21CAC"/>
    <w:rsid w:val="00D22512"/>
    <w:rsid w:val="00D225EA"/>
    <w:rsid w:val="00D2282F"/>
    <w:rsid w:val="00D24B92"/>
    <w:rsid w:val="00D25113"/>
    <w:rsid w:val="00D254A6"/>
    <w:rsid w:val="00D262EE"/>
    <w:rsid w:val="00D26555"/>
    <w:rsid w:val="00D26750"/>
    <w:rsid w:val="00D27DBE"/>
    <w:rsid w:val="00D30E85"/>
    <w:rsid w:val="00D311F5"/>
    <w:rsid w:val="00D31527"/>
    <w:rsid w:val="00D31F19"/>
    <w:rsid w:val="00D33115"/>
    <w:rsid w:val="00D33F7C"/>
    <w:rsid w:val="00D34A62"/>
    <w:rsid w:val="00D34DAB"/>
    <w:rsid w:val="00D351CA"/>
    <w:rsid w:val="00D35248"/>
    <w:rsid w:val="00D3650D"/>
    <w:rsid w:val="00D366FB"/>
    <w:rsid w:val="00D36A16"/>
    <w:rsid w:val="00D36C98"/>
    <w:rsid w:val="00D36E4D"/>
    <w:rsid w:val="00D37033"/>
    <w:rsid w:val="00D40224"/>
    <w:rsid w:val="00D405FD"/>
    <w:rsid w:val="00D40EA3"/>
    <w:rsid w:val="00D41C3D"/>
    <w:rsid w:val="00D41C49"/>
    <w:rsid w:val="00D420B9"/>
    <w:rsid w:val="00D42A95"/>
    <w:rsid w:val="00D43283"/>
    <w:rsid w:val="00D43D94"/>
    <w:rsid w:val="00D441FB"/>
    <w:rsid w:val="00D444B5"/>
    <w:rsid w:val="00D44550"/>
    <w:rsid w:val="00D45603"/>
    <w:rsid w:val="00D45806"/>
    <w:rsid w:val="00D46BAD"/>
    <w:rsid w:val="00D46CE3"/>
    <w:rsid w:val="00D4787E"/>
    <w:rsid w:val="00D47A8E"/>
    <w:rsid w:val="00D502AB"/>
    <w:rsid w:val="00D50F75"/>
    <w:rsid w:val="00D516BB"/>
    <w:rsid w:val="00D529C8"/>
    <w:rsid w:val="00D5326B"/>
    <w:rsid w:val="00D533C1"/>
    <w:rsid w:val="00D53E25"/>
    <w:rsid w:val="00D54D60"/>
    <w:rsid w:val="00D54D92"/>
    <w:rsid w:val="00D5554D"/>
    <w:rsid w:val="00D557CC"/>
    <w:rsid w:val="00D55E71"/>
    <w:rsid w:val="00D57093"/>
    <w:rsid w:val="00D5777D"/>
    <w:rsid w:val="00D60096"/>
    <w:rsid w:val="00D60758"/>
    <w:rsid w:val="00D609CE"/>
    <w:rsid w:val="00D60D2F"/>
    <w:rsid w:val="00D619AF"/>
    <w:rsid w:val="00D61ECC"/>
    <w:rsid w:val="00D62085"/>
    <w:rsid w:val="00D6236C"/>
    <w:rsid w:val="00D631C8"/>
    <w:rsid w:val="00D63C47"/>
    <w:rsid w:val="00D64C0A"/>
    <w:rsid w:val="00D65D19"/>
    <w:rsid w:val="00D66A41"/>
    <w:rsid w:val="00D66B6D"/>
    <w:rsid w:val="00D67B28"/>
    <w:rsid w:val="00D70DF5"/>
    <w:rsid w:val="00D713D3"/>
    <w:rsid w:val="00D714DF"/>
    <w:rsid w:val="00D71670"/>
    <w:rsid w:val="00D7204B"/>
    <w:rsid w:val="00D72426"/>
    <w:rsid w:val="00D725DF"/>
    <w:rsid w:val="00D732E2"/>
    <w:rsid w:val="00D73BAB"/>
    <w:rsid w:val="00D74089"/>
    <w:rsid w:val="00D74268"/>
    <w:rsid w:val="00D74574"/>
    <w:rsid w:val="00D74C8D"/>
    <w:rsid w:val="00D75AAF"/>
    <w:rsid w:val="00D75E9C"/>
    <w:rsid w:val="00D767C9"/>
    <w:rsid w:val="00D76F0E"/>
    <w:rsid w:val="00D772A3"/>
    <w:rsid w:val="00D77956"/>
    <w:rsid w:val="00D77CC5"/>
    <w:rsid w:val="00D77F18"/>
    <w:rsid w:val="00D80779"/>
    <w:rsid w:val="00D80CC2"/>
    <w:rsid w:val="00D81279"/>
    <w:rsid w:val="00D81C92"/>
    <w:rsid w:val="00D81E1E"/>
    <w:rsid w:val="00D820E2"/>
    <w:rsid w:val="00D82329"/>
    <w:rsid w:val="00D82813"/>
    <w:rsid w:val="00D83549"/>
    <w:rsid w:val="00D83F2F"/>
    <w:rsid w:val="00D849FB"/>
    <w:rsid w:val="00D84A8E"/>
    <w:rsid w:val="00D852D4"/>
    <w:rsid w:val="00D85CF2"/>
    <w:rsid w:val="00D85FA0"/>
    <w:rsid w:val="00D86774"/>
    <w:rsid w:val="00D87984"/>
    <w:rsid w:val="00D87BC1"/>
    <w:rsid w:val="00D87ECB"/>
    <w:rsid w:val="00D922E3"/>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1AE"/>
    <w:rsid w:val="00DA1446"/>
    <w:rsid w:val="00DA145D"/>
    <w:rsid w:val="00DA18BD"/>
    <w:rsid w:val="00DA1B3F"/>
    <w:rsid w:val="00DA3167"/>
    <w:rsid w:val="00DA3DBD"/>
    <w:rsid w:val="00DA3F1F"/>
    <w:rsid w:val="00DA4899"/>
    <w:rsid w:val="00DA48D9"/>
    <w:rsid w:val="00DA54F9"/>
    <w:rsid w:val="00DA5C72"/>
    <w:rsid w:val="00DA61A6"/>
    <w:rsid w:val="00DA688B"/>
    <w:rsid w:val="00DA68F9"/>
    <w:rsid w:val="00DA77C1"/>
    <w:rsid w:val="00DA7AE4"/>
    <w:rsid w:val="00DA7D07"/>
    <w:rsid w:val="00DB154C"/>
    <w:rsid w:val="00DB2020"/>
    <w:rsid w:val="00DB26E0"/>
    <w:rsid w:val="00DB2BCF"/>
    <w:rsid w:val="00DB337D"/>
    <w:rsid w:val="00DB37F0"/>
    <w:rsid w:val="00DB4843"/>
    <w:rsid w:val="00DB64B1"/>
    <w:rsid w:val="00DB6657"/>
    <w:rsid w:val="00DB6B94"/>
    <w:rsid w:val="00DB750E"/>
    <w:rsid w:val="00DB77E0"/>
    <w:rsid w:val="00DC052D"/>
    <w:rsid w:val="00DC123F"/>
    <w:rsid w:val="00DC21A1"/>
    <w:rsid w:val="00DC29B4"/>
    <w:rsid w:val="00DC343F"/>
    <w:rsid w:val="00DC3DD3"/>
    <w:rsid w:val="00DC57B7"/>
    <w:rsid w:val="00DC6189"/>
    <w:rsid w:val="00DC777D"/>
    <w:rsid w:val="00DC78B8"/>
    <w:rsid w:val="00DD0457"/>
    <w:rsid w:val="00DD05EF"/>
    <w:rsid w:val="00DD23AC"/>
    <w:rsid w:val="00DD3416"/>
    <w:rsid w:val="00DD41D0"/>
    <w:rsid w:val="00DD459E"/>
    <w:rsid w:val="00DD4F99"/>
    <w:rsid w:val="00DD51A7"/>
    <w:rsid w:val="00DD6549"/>
    <w:rsid w:val="00DD69FE"/>
    <w:rsid w:val="00DD7338"/>
    <w:rsid w:val="00DD7972"/>
    <w:rsid w:val="00DD7B32"/>
    <w:rsid w:val="00DD7F99"/>
    <w:rsid w:val="00DE02FD"/>
    <w:rsid w:val="00DE0601"/>
    <w:rsid w:val="00DE0C72"/>
    <w:rsid w:val="00DE0F50"/>
    <w:rsid w:val="00DE22A8"/>
    <w:rsid w:val="00DE2450"/>
    <w:rsid w:val="00DE2692"/>
    <w:rsid w:val="00DE44CD"/>
    <w:rsid w:val="00DE47DB"/>
    <w:rsid w:val="00DE4A78"/>
    <w:rsid w:val="00DE597F"/>
    <w:rsid w:val="00DE6E6D"/>
    <w:rsid w:val="00DE75DA"/>
    <w:rsid w:val="00DE77C3"/>
    <w:rsid w:val="00DE7AAC"/>
    <w:rsid w:val="00DE7FB4"/>
    <w:rsid w:val="00DF0441"/>
    <w:rsid w:val="00DF06F3"/>
    <w:rsid w:val="00DF1F64"/>
    <w:rsid w:val="00DF30FF"/>
    <w:rsid w:val="00DF4105"/>
    <w:rsid w:val="00DF448E"/>
    <w:rsid w:val="00DF4B2D"/>
    <w:rsid w:val="00DF6577"/>
    <w:rsid w:val="00DF6722"/>
    <w:rsid w:val="00DF6C2E"/>
    <w:rsid w:val="00DF7113"/>
    <w:rsid w:val="00DF7B04"/>
    <w:rsid w:val="00DF7CC9"/>
    <w:rsid w:val="00E000BA"/>
    <w:rsid w:val="00E005A1"/>
    <w:rsid w:val="00E00D8B"/>
    <w:rsid w:val="00E01011"/>
    <w:rsid w:val="00E01C56"/>
    <w:rsid w:val="00E02189"/>
    <w:rsid w:val="00E025C2"/>
    <w:rsid w:val="00E0299F"/>
    <w:rsid w:val="00E02C3B"/>
    <w:rsid w:val="00E02C69"/>
    <w:rsid w:val="00E037C3"/>
    <w:rsid w:val="00E039FD"/>
    <w:rsid w:val="00E04327"/>
    <w:rsid w:val="00E0504A"/>
    <w:rsid w:val="00E05727"/>
    <w:rsid w:val="00E05EA3"/>
    <w:rsid w:val="00E05F5D"/>
    <w:rsid w:val="00E062C5"/>
    <w:rsid w:val="00E067A5"/>
    <w:rsid w:val="00E06AD5"/>
    <w:rsid w:val="00E0784A"/>
    <w:rsid w:val="00E07A8A"/>
    <w:rsid w:val="00E07D22"/>
    <w:rsid w:val="00E10239"/>
    <w:rsid w:val="00E10473"/>
    <w:rsid w:val="00E109FF"/>
    <w:rsid w:val="00E116C4"/>
    <w:rsid w:val="00E11BA3"/>
    <w:rsid w:val="00E11F84"/>
    <w:rsid w:val="00E13732"/>
    <w:rsid w:val="00E13A4A"/>
    <w:rsid w:val="00E14BDF"/>
    <w:rsid w:val="00E15299"/>
    <w:rsid w:val="00E15F34"/>
    <w:rsid w:val="00E16629"/>
    <w:rsid w:val="00E16ECF"/>
    <w:rsid w:val="00E2055C"/>
    <w:rsid w:val="00E2150A"/>
    <w:rsid w:val="00E231AB"/>
    <w:rsid w:val="00E2436D"/>
    <w:rsid w:val="00E246CA"/>
    <w:rsid w:val="00E2497C"/>
    <w:rsid w:val="00E26903"/>
    <w:rsid w:val="00E3082A"/>
    <w:rsid w:val="00E30AD4"/>
    <w:rsid w:val="00E30B2C"/>
    <w:rsid w:val="00E315E4"/>
    <w:rsid w:val="00E3239B"/>
    <w:rsid w:val="00E326F8"/>
    <w:rsid w:val="00E33042"/>
    <w:rsid w:val="00E334BE"/>
    <w:rsid w:val="00E335B0"/>
    <w:rsid w:val="00E3363B"/>
    <w:rsid w:val="00E339A8"/>
    <w:rsid w:val="00E33ED8"/>
    <w:rsid w:val="00E34D2E"/>
    <w:rsid w:val="00E34E20"/>
    <w:rsid w:val="00E368A1"/>
    <w:rsid w:val="00E36F14"/>
    <w:rsid w:val="00E40045"/>
    <w:rsid w:val="00E41F88"/>
    <w:rsid w:val="00E42352"/>
    <w:rsid w:val="00E423CD"/>
    <w:rsid w:val="00E42556"/>
    <w:rsid w:val="00E4411C"/>
    <w:rsid w:val="00E44B7F"/>
    <w:rsid w:val="00E45248"/>
    <w:rsid w:val="00E46251"/>
    <w:rsid w:val="00E4692D"/>
    <w:rsid w:val="00E46CB3"/>
    <w:rsid w:val="00E472E8"/>
    <w:rsid w:val="00E47573"/>
    <w:rsid w:val="00E4778B"/>
    <w:rsid w:val="00E477E8"/>
    <w:rsid w:val="00E504C3"/>
    <w:rsid w:val="00E5236E"/>
    <w:rsid w:val="00E53B10"/>
    <w:rsid w:val="00E53E83"/>
    <w:rsid w:val="00E54061"/>
    <w:rsid w:val="00E5421B"/>
    <w:rsid w:val="00E54DC1"/>
    <w:rsid w:val="00E55ECC"/>
    <w:rsid w:val="00E569C8"/>
    <w:rsid w:val="00E57361"/>
    <w:rsid w:val="00E57E48"/>
    <w:rsid w:val="00E60314"/>
    <w:rsid w:val="00E60398"/>
    <w:rsid w:val="00E60737"/>
    <w:rsid w:val="00E6074A"/>
    <w:rsid w:val="00E60786"/>
    <w:rsid w:val="00E625A1"/>
    <w:rsid w:val="00E63418"/>
    <w:rsid w:val="00E6342C"/>
    <w:rsid w:val="00E63B74"/>
    <w:rsid w:val="00E64B2F"/>
    <w:rsid w:val="00E650A7"/>
    <w:rsid w:val="00E66D09"/>
    <w:rsid w:val="00E66E42"/>
    <w:rsid w:val="00E675D9"/>
    <w:rsid w:val="00E67B09"/>
    <w:rsid w:val="00E70730"/>
    <w:rsid w:val="00E707CB"/>
    <w:rsid w:val="00E70F46"/>
    <w:rsid w:val="00E71255"/>
    <w:rsid w:val="00E71943"/>
    <w:rsid w:val="00E71CA7"/>
    <w:rsid w:val="00E71CB1"/>
    <w:rsid w:val="00E724BE"/>
    <w:rsid w:val="00E728D2"/>
    <w:rsid w:val="00E728F7"/>
    <w:rsid w:val="00E72A28"/>
    <w:rsid w:val="00E73646"/>
    <w:rsid w:val="00E7379C"/>
    <w:rsid w:val="00E74A02"/>
    <w:rsid w:val="00E75B66"/>
    <w:rsid w:val="00E75CC8"/>
    <w:rsid w:val="00E75F68"/>
    <w:rsid w:val="00E763C5"/>
    <w:rsid w:val="00E766E8"/>
    <w:rsid w:val="00E76726"/>
    <w:rsid w:val="00E76930"/>
    <w:rsid w:val="00E76C26"/>
    <w:rsid w:val="00E77B6D"/>
    <w:rsid w:val="00E77C7C"/>
    <w:rsid w:val="00E8129E"/>
    <w:rsid w:val="00E82661"/>
    <w:rsid w:val="00E82F93"/>
    <w:rsid w:val="00E84743"/>
    <w:rsid w:val="00E84859"/>
    <w:rsid w:val="00E84B17"/>
    <w:rsid w:val="00E85228"/>
    <w:rsid w:val="00E85B57"/>
    <w:rsid w:val="00E862E9"/>
    <w:rsid w:val="00E863DB"/>
    <w:rsid w:val="00E8657E"/>
    <w:rsid w:val="00E86FC4"/>
    <w:rsid w:val="00E87007"/>
    <w:rsid w:val="00E87933"/>
    <w:rsid w:val="00E9062E"/>
    <w:rsid w:val="00E90709"/>
    <w:rsid w:val="00E90A2D"/>
    <w:rsid w:val="00E90CDB"/>
    <w:rsid w:val="00E912AE"/>
    <w:rsid w:val="00E92D5C"/>
    <w:rsid w:val="00E92FDF"/>
    <w:rsid w:val="00E93761"/>
    <w:rsid w:val="00E9376B"/>
    <w:rsid w:val="00E947E9"/>
    <w:rsid w:val="00E94BCA"/>
    <w:rsid w:val="00E950F2"/>
    <w:rsid w:val="00E951F6"/>
    <w:rsid w:val="00E9591F"/>
    <w:rsid w:val="00E96985"/>
    <w:rsid w:val="00E971EE"/>
    <w:rsid w:val="00E979F9"/>
    <w:rsid w:val="00EA0305"/>
    <w:rsid w:val="00EA1C41"/>
    <w:rsid w:val="00EA1F15"/>
    <w:rsid w:val="00EA385F"/>
    <w:rsid w:val="00EA4827"/>
    <w:rsid w:val="00EA52BD"/>
    <w:rsid w:val="00EA59ED"/>
    <w:rsid w:val="00EA6F00"/>
    <w:rsid w:val="00EA789F"/>
    <w:rsid w:val="00EB0CA1"/>
    <w:rsid w:val="00EB115E"/>
    <w:rsid w:val="00EB1283"/>
    <w:rsid w:val="00EB1540"/>
    <w:rsid w:val="00EB19DE"/>
    <w:rsid w:val="00EB1E30"/>
    <w:rsid w:val="00EB25D9"/>
    <w:rsid w:val="00EB29C7"/>
    <w:rsid w:val="00EB33A1"/>
    <w:rsid w:val="00EB33FF"/>
    <w:rsid w:val="00EB3887"/>
    <w:rsid w:val="00EB5488"/>
    <w:rsid w:val="00EB6945"/>
    <w:rsid w:val="00EB6947"/>
    <w:rsid w:val="00EB69F2"/>
    <w:rsid w:val="00EB6E1A"/>
    <w:rsid w:val="00EB727E"/>
    <w:rsid w:val="00EB797F"/>
    <w:rsid w:val="00EB7C32"/>
    <w:rsid w:val="00EB7E3C"/>
    <w:rsid w:val="00EC0206"/>
    <w:rsid w:val="00EC0287"/>
    <w:rsid w:val="00EC06A5"/>
    <w:rsid w:val="00EC0C29"/>
    <w:rsid w:val="00EC1465"/>
    <w:rsid w:val="00EC2564"/>
    <w:rsid w:val="00EC2ED4"/>
    <w:rsid w:val="00EC3179"/>
    <w:rsid w:val="00EC3265"/>
    <w:rsid w:val="00EC3540"/>
    <w:rsid w:val="00EC3880"/>
    <w:rsid w:val="00EC4A8B"/>
    <w:rsid w:val="00EC5036"/>
    <w:rsid w:val="00EC6CFE"/>
    <w:rsid w:val="00EC7201"/>
    <w:rsid w:val="00EC7B20"/>
    <w:rsid w:val="00ED021B"/>
    <w:rsid w:val="00ED05F5"/>
    <w:rsid w:val="00ED0745"/>
    <w:rsid w:val="00ED08BF"/>
    <w:rsid w:val="00ED156A"/>
    <w:rsid w:val="00ED1D07"/>
    <w:rsid w:val="00ED3696"/>
    <w:rsid w:val="00ED3AE4"/>
    <w:rsid w:val="00ED53FF"/>
    <w:rsid w:val="00ED5553"/>
    <w:rsid w:val="00ED573C"/>
    <w:rsid w:val="00ED6D0F"/>
    <w:rsid w:val="00ED7788"/>
    <w:rsid w:val="00ED7CB2"/>
    <w:rsid w:val="00EE02BF"/>
    <w:rsid w:val="00EE03CE"/>
    <w:rsid w:val="00EE0DA4"/>
    <w:rsid w:val="00EE1118"/>
    <w:rsid w:val="00EE259C"/>
    <w:rsid w:val="00EE2CC8"/>
    <w:rsid w:val="00EE3036"/>
    <w:rsid w:val="00EE31DA"/>
    <w:rsid w:val="00EE4CBB"/>
    <w:rsid w:val="00EE5A1E"/>
    <w:rsid w:val="00EE6089"/>
    <w:rsid w:val="00EE6203"/>
    <w:rsid w:val="00EE65AF"/>
    <w:rsid w:val="00EE65B7"/>
    <w:rsid w:val="00EE6688"/>
    <w:rsid w:val="00EE72A8"/>
    <w:rsid w:val="00EE738A"/>
    <w:rsid w:val="00EE7672"/>
    <w:rsid w:val="00EF035C"/>
    <w:rsid w:val="00EF0719"/>
    <w:rsid w:val="00EF1168"/>
    <w:rsid w:val="00EF166C"/>
    <w:rsid w:val="00EF2EB6"/>
    <w:rsid w:val="00EF3020"/>
    <w:rsid w:val="00EF32E9"/>
    <w:rsid w:val="00EF35FC"/>
    <w:rsid w:val="00EF3BCD"/>
    <w:rsid w:val="00EF4A35"/>
    <w:rsid w:val="00EF4FBF"/>
    <w:rsid w:val="00EF53B5"/>
    <w:rsid w:val="00EF5FC5"/>
    <w:rsid w:val="00EF626F"/>
    <w:rsid w:val="00EF68B2"/>
    <w:rsid w:val="00EF7530"/>
    <w:rsid w:val="00EF7704"/>
    <w:rsid w:val="00EF7B60"/>
    <w:rsid w:val="00F004AC"/>
    <w:rsid w:val="00F00678"/>
    <w:rsid w:val="00F006DC"/>
    <w:rsid w:val="00F00777"/>
    <w:rsid w:val="00F0339C"/>
    <w:rsid w:val="00F03D63"/>
    <w:rsid w:val="00F04827"/>
    <w:rsid w:val="00F060FF"/>
    <w:rsid w:val="00F066FF"/>
    <w:rsid w:val="00F1001C"/>
    <w:rsid w:val="00F107FE"/>
    <w:rsid w:val="00F11A3C"/>
    <w:rsid w:val="00F11C24"/>
    <w:rsid w:val="00F12221"/>
    <w:rsid w:val="00F13359"/>
    <w:rsid w:val="00F142A4"/>
    <w:rsid w:val="00F14367"/>
    <w:rsid w:val="00F14983"/>
    <w:rsid w:val="00F154BB"/>
    <w:rsid w:val="00F164DE"/>
    <w:rsid w:val="00F16A28"/>
    <w:rsid w:val="00F175FB"/>
    <w:rsid w:val="00F2046D"/>
    <w:rsid w:val="00F20A13"/>
    <w:rsid w:val="00F20D66"/>
    <w:rsid w:val="00F218A2"/>
    <w:rsid w:val="00F22538"/>
    <w:rsid w:val="00F2288E"/>
    <w:rsid w:val="00F24941"/>
    <w:rsid w:val="00F25313"/>
    <w:rsid w:val="00F25C21"/>
    <w:rsid w:val="00F2618E"/>
    <w:rsid w:val="00F304B0"/>
    <w:rsid w:val="00F308CA"/>
    <w:rsid w:val="00F3186B"/>
    <w:rsid w:val="00F31ACE"/>
    <w:rsid w:val="00F32DE9"/>
    <w:rsid w:val="00F344E0"/>
    <w:rsid w:val="00F34A6D"/>
    <w:rsid w:val="00F34C96"/>
    <w:rsid w:val="00F355A1"/>
    <w:rsid w:val="00F358EF"/>
    <w:rsid w:val="00F35A7A"/>
    <w:rsid w:val="00F363B0"/>
    <w:rsid w:val="00F36785"/>
    <w:rsid w:val="00F367AF"/>
    <w:rsid w:val="00F369F0"/>
    <w:rsid w:val="00F36F99"/>
    <w:rsid w:val="00F37547"/>
    <w:rsid w:val="00F4049A"/>
    <w:rsid w:val="00F40BF6"/>
    <w:rsid w:val="00F41406"/>
    <w:rsid w:val="00F41CEF"/>
    <w:rsid w:val="00F41E0B"/>
    <w:rsid w:val="00F42C59"/>
    <w:rsid w:val="00F42DD9"/>
    <w:rsid w:val="00F4300D"/>
    <w:rsid w:val="00F430D6"/>
    <w:rsid w:val="00F4311F"/>
    <w:rsid w:val="00F4398C"/>
    <w:rsid w:val="00F4429F"/>
    <w:rsid w:val="00F45BA6"/>
    <w:rsid w:val="00F46206"/>
    <w:rsid w:val="00F462D6"/>
    <w:rsid w:val="00F46821"/>
    <w:rsid w:val="00F478AC"/>
    <w:rsid w:val="00F5044F"/>
    <w:rsid w:val="00F50931"/>
    <w:rsid w:val="00F5101B"/>
    <w:rsid w:val="00F5148A"/>
    <w:rsid w:val="00F517CE"/>
    <w:rsid w:val="00F519A2"/>
    <w:rsid w:val="00F52E0B"/>
    <w:rsid w:val="00F52FB7"/>
    <w:rsid w:val="00F5359C"/>
    <w:rsid w:val="00F5372F"/>
    <w:rsid w:val="00F53C97"/>
    <w:rsid w:val="00F53D38"/>
    <w:rsid w:val="00F5456E"/>
    <w:rsid w:val="00F54DA5"/>
    <w:rsid w:val="00F550EA"/>
    <w:rsid w:val="00F554BF"/>
    <w:rsid w:val="00F55A73"/>
    <w:rsid w:val="00F55AEA"/>
    <w:rsid w:val="00F55DFC"/>
    <w:rsid w:val="00F55E2B"/>
    <w:rsid w:val="00F5699A"/>
    <w:rsid w:val="00F56F9F"/>
    <w:rsid w:val="00F571FE"/>
    <w:rsid w:val="00F57D96"/>
    <w:rsid w:val="00F603BD"/>
    <w:rsid w:val="00F6160E"/>
    <w:rsid w:val="00F61C5B"/>
    <w:rsid w:val="00F62C9C"/>
    <w:rsid w:val="00F62E57"/>
    <w:rsid w:val="00F634A0"/>
    <w:rsid w:val="00F6403B"/>
    <w:rsid w:val="00F64B57"/>
    <w:rsid w:val="00F65C7E"/>
    <w:rsid w:val="00F65DF3"/>
    <w:rsid w:val="00F66368"/>
    <w:rsid w:val="00F674B4"/>
    <w:rsid w:val="00F67EFA"/>
    <w:rsid w:val="00F70828"/>
    <w:rsid w:val="00F7083F"/>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77E1E"/>
    <w:rsid w:val="00F8022F"/>
    <w:rsid w:val="00F8147C"/>
    <w:rsid w:val="00F81D27"/>
    <w:rsid w:val="00F81E24"/>
    <w:rsid w:val="00F842B9"/>
    <w:rsid w:val="00F84D5E"/>
    <w:rsid w:val="00F84F0F"/>
    <w:rsid w:val="00F850F9"/>
    <w:rsid w:val="00F860E7"/>
    <w:rsid w:val="00F86158"/>
    <w:rsid w:val="00F86506"/>
    <w:rsid w:val="00F870E4"/>
    <w:rsid w:val="00F87142"/>
    <w:rsid w:val="00F871C1"/>
    <w:rsid w:val="00F878C2"/>
    <w:rsid w:val="00F90D23"/>
    <w:rsid w:val="00F914A6"/>
    <w:rsid w:val="00F91531"/>
    <w:rsid w:val="00F91B85"/>
    <w:rsid w:val="00F9247B"/>
    <w:rsid w:val="00F92B71"/>
    <w:rsid w:val="00F93388"/>
    <w:rsid w:val="00F934B9"/>
    <w:rsid w:val="00F93DB3"/>
    <w:rsid w:val="00F93E9A"/>
    <w:rsid w:val="00F94444"/>
    <w:rsid w:val="00F947D5"/>
    <w:rsid w:val="00F956AD"/>
    <w:rsid w:val="00F9584A"/>
    <w:rsid w:val="00F95A35"/>
    <w:rsid w:val="00F95EA3"/>
    <w:rsid w:val="00F96C0A"/>
    <w:rsid w:val="00F96FF3"/>
    <w:rsid w:val="00F9723F"/>
    <w:rsid w:val="00F97419"/>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A7C5D"/>
    <w:rsid w:val="00FB10F4"/>
    <w:rsid w:val="00FB158E"/>
    <w:rsid w:val="00FB1A5A"/>
    <w:rsid w:val="00FB202C"/>
    <w:rsid w:val="00FB2497"/>
    <w:rsid w:val="00FB3961"/>
    <w:rsid w:val="00FB407D"/>
    <w:rsid w:val="00FB4FC9"/>
    <w:rsid w:val="00FB5455"/>
    <w:rsid w:val="00FB5810"/>
    <w:rsid w:val="00FB5E39"/>
    <w:rsid w:val="00FB69C8"/>
    <w:rsid w:val="00FB6EC2"/>
    <w:rsid w:val="00FB7850"/>
    <w:rsid w:val="00FC27A9"/>
    <w:rsid w:val="00FC2E92"/>
    <w:rsid w:val="00FC327D"/>
    <w:rsid w:val="00FC32EC"/>
    <w:rsid w:val="00FC33F4"/>
    <w:rsid w:val="00FC34A4"/>
    <w:rsid w:val="00FC3602"/>
    <w:rsid w:val="00FC3A54"/>
    <w:rsid w:val="00FC4E6F"/>
    <w:rsid w:val="00FC4FE5"/>
    <w:rsid w:val="00FC5A31"/>
    <w:rsid w:val="00FC6200"/>
    <w:rsid w:val="00FC6E3D"/>
    <w:rsid w:val="00FC6EAE"/>
    <w:rsid w:val="00FD14A0"/>
    <w:rsid w:val="00FD1AC2"/>
    <w:rsid w:val="00FD23F0"/>
    <w:rsid w:val="00FD255E"/>
    <w:rsid w:val="00FD2CB9"/>
    <w:rsid w:val="00FD2E59"/>
    <w:rsid w:val="00FD3259"/>
    <w:rsid w:val="00FD5430"/>
    <w:rsid w:val="00FD583B"/>
    <w:rsid w:val="00FD5983"/>
    <w:rsid w:val="00FD65F8"/>
    <w:rsid w:val="00FD75E4"/>
    <w:rsid w:val="00FD78ED"/>
    <w:rsid w:val="00FD7D59"/>
    <w:rsid w:val="00FD7F44"/>
    <w:rsid w:val="00FE0D20"/>
    <w:rsid w:val="00FE1FEA"/>
    <w:rsid w:val="00FE2290"/>
    <w:rsid w:val="00FE27D4"/>
    <w:rsid w:val="00FE34C3"/>
    <w:rsid w:val="00FE432F"/>
    <w:rsid w:val="00FE4B1C"/>
    <w:rsid w:val="00FE5343"/>
    <w:rsid w:val="00FE5354"/>
    <w:rsid w:val="00FE6131"/>
    <w:rsid w:val="00FE7282"/>
    <w:rsid w:val="00FE7B6C"/>
    <w:rsid w:val="00FE7C04"/>
    <w:rsid w:val="00FF03B3"/>
    <w:rsid w:val="00FF050E"/>
    <w:rsid w:val="00FF0A38"/>
    <w:rsid w:val="00FF356E"/>
    <w:rsid w:val="00FF3B72"/>
    <w:rsid w:val="00FF3CC6"/>
    <w:rsid w:val="00FF42B6"/>
    <w:rsid w:val="00FF45D5"/>
    <w:rsid w:val="00FF4A83"/>
    <w:rsid w:val="00FF4C99"/>
    <w:rsid w:val="00FF5C04"/>
    <w:rsid w:val="00FF6163"/>
    <w:rsid w:val="00FF664E"/>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00B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DefaultParagraphFont"/>
    <w:rsid w:val="000F0390"/>
  </w:style>
  <w:style w:type="character" w:customStyle="1" w:styleId="apple-converted-space">
    <w:name w:val="apple-converted-space"/>
    <w:basedOn w:val="DefaultParagraphFont"/>
    <w:rsid w:val="000F039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897920"/>
    <w:rPr>
      <w:sz w:val="22"/>
    </w:rPr>
  </w:style>
  <w:style w:type="paragraph" w:styleId="List">
    <w:name w:val="List"/>
    <w:basedOn w:val="Normal"/>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Normal"/>
    <w:next w:val="Normal"/>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List4">
    <w:name w:val="List 4"/>
    <w:basedOn w:val="Normal"/>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 w:type="paragraph" w:customStyle="1" w:styleId="References">
    <w:name w:val="References"/>
    <w:basedOn w:val="Normal"/>
    <w:rsid w:val="00DB337D"/>
    <w:pPr>
      <w:numPr>
        <w:numId w:val="29"/>
      </w:numPr>
      <w:overflowPunct/>
      <w:adjustRightInd/>
      <w:snapToGrid w:val="0"/>
      <w:spacing w:after="60" w:line="240" w:lineRule="auto"/>
      <w:textAlignment w:val="auto"/>
    </w:pPr>
    <w:rPr>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1715">
      <w:bodyDiv w:val="1"/>
      <w:marLeft w:val="0"/>
      <w:marRight w:val="0"/>
      <w:marTop w:val="0"/>
      <w:marBottom w:val="0"/>
      <w:divBdr>
        <w:top w:val="none" w:sz="0" w:space="0" w:color="auto"/>
        <w:left w:val="none" w:sz="0" w:space="0" w:color="auto"/>
        <w:bottom w:val="none" w:sz="0" w:space="0" w:color="auto"/>
        <w:right w:val="none" w:sz="0" w:space="0" w:color="auto"/>
      </w:divBdr>
    </w:div>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5552979">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363331897">
      <w:bodyDiv w:val="1"/>
      <w:marLeft w:val="0"/>
      <w:marRight w:val="0"/>
      <w:marTop w:val="0"/>
      <w:marBottom w:val="0"/>
      <w:divBdr>
        <w:top w:val="none" w:sz="0" w:space="0" w:color="auto"/>
        <w:left w:val="none" w:sz="0" w:space="0" w:color="auto"/>
        <w:bottom w:val="none" w:sz="0" w:space="0" w:color="auto"/>
        <w:right w:val="none" w:sz="0" w:space="0" w:color="auto"/>
      </w:divBdr>
    </w:div>
    <w:div w:id="412439037">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615260927">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1854577">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4073960">
      <w:bodyDiv w:val="1"/>
      <w:marLeft w:val="0"/>
      <w:marRight w:val="0"/>
      <w:marTop w:val="0"/>
      <w:marBottom w:val="0"/>
      <w:divBdr>
        <w:top w:val="none" w:sz="0" w:space="0" w:color="auto"/>
        <w:left w:val="none" w:sz="0" w:space="0" w:color="auto"/>
        <w:bottom w:val="none" w:sz="0" w:space="0" w:color="auto"/>
        <w:right w:val="none" w:sz="0" w:space="0" w:color="auto"/>
      </w:divBdr>
    </w:div>
    <w:div w:id="1217469783">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67083144">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1074271">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37691849">
      <w:bodyDiv w:val="1"/>
      <w:marLeft w:val="0"/>
      <w:marRight w:val="0"/>
      <w:marTop w:val="0"/>
      <w:marBottom w:val="0"/>
      <w:divBdr>
        <w:top w:val="none" w:sz="0" w:space="0" w:color="auto"/>
        <w:left w:val="none" w:sz="0" w:space="0" w:color="auto"/>
        <w:bottom w:val="none" w:sz="0" w:space="0" w:color="auto"/>
        <w:right w:val="none" w:sz="0" w:space="0" w:color="auto"/>
      </w:divBdr>
    </w:div>
    <w:div w:id="1556623077">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5177865">
      <w:bodyDiv w:val="1"/>
      <w:marLeft w:val="0"/>
      <w:marRight w:val="0"/>
      <w:marTop w:val="0"/>
      <w:marBottom w:val="0"/>
      <w:divBdr>
        <w:top w:val="none" w:sz="0" w:space="0" w:color="auto"/>
        <w:left w:val="none" w:sz="0" w:space="0" w:color="auto"/>
        <w:bottom w:val="none" w:sz="0" w:space="0" w:color="auto"/>
        <w:right w:val="none" w:sz="0" w:space="0" w:color="auto"/>
      </w:divBdr>
    </w:div>
    <w:div w:id="18857476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69819520">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DB1FA-D298-4370-AF67-7989DA55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1781</Words>
  <Characters>9269</Characters>
  <Application>Microsoft Office Word</Application>
  <DocSecurity>4</DocSecurity>
  <Lines>77</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2022-11-03T21:08:00Z</dcterms:created>
  <dcterms:modified xsi:type="dcterms:W3CDTF">2022-11-03T21:08:00Z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(3)Ff6jaKO0aDQroTrS5QaUviZfIGIXleBHB4E8hH42OxjRATp8XMYFiC/BqXg8VZGwg6T6WJfk
dt0iAo/NlxDgUPgC/R6e/U+k6BDkDg/Jez6J8Cjxi3n5ycbc2v746H46wFdEOCenmBsUloL7
mPZ+uH1wkXqu12p8Hzjs8vKt0xFvRqC/332mzK+jwb+UbCnOIkoX1+xM07Huhde89FbC2asQ
NLUi45t5RKjwX3VEqS</vt:lpwstr>
  </property>
  <property fmtid="{D5CDD505-2E9C-101B-9397-08002B2CF9AE}" pid="4" name="_2015_ms_pID_7253431">
    <vt:lpwstr>4MnoI2d+K9UHhsoWjZs5ppC0QU5f0MQN2a7ow7+yQGr3SGy24r4HOU
tEub1CP3pxYhSQMYvRbq/fiuI24ryygToJvP9AajGYDp6tPg2M70DX4Whg9FK/Reo4gXx3/Z
POHF6XyxwzEjNdiFLfsExMgmO2X3Ne9nlNZesnZu24zd8rK1OIOlirW5+V4SZi/+nyTSb9RN
P5jHBr1HUxwXbbd5T15aIIwEbVAYFA6Y+OOT</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1667463662</vt:lpwstr>
  </property>
</Properties>
</file>